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B3A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R5-231059</w:t>
        </w:r>
      </w:fldSimple>
      <w:r w:rsidR="009037C5" w:rsidRPr="009037C5">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DC_28A_n78A PC2 MOP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BB365" w:rsidR="001E41F3" w:rsidRDefault="000E09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90A9F" w:rsidR="001E41F3" w:rsidRDefault="000E0906">
            <w:pPr>
              <w:pStyle w:val="CRCoverPage"/>
              <w:spacing w:after="0"/>
              <w:ind w:left="100"/>
              <w:rPr>
                <w:noProof/>
              </w:rPr>
            </w:pPr>
            <w:r>
              <w:rPr>
                <w:bCs/>
                <w:noProof/>
              </w:rPr>
              <w:t>2023-02-</w:t>
            </w:r>
            <w:r>
              <w:rPr>
                <w:bCs/>
                <w:noProof/>
                <w:lang w:eastAsia="ja-JP"/>
              </w:rPr>
              <w:t>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A079B" w:rsidR="001E41F3" w:rsidRDefault="000E0906">
            <w:pPr>
              <w:pStyle w:val="CRCoverPage"/>
              <w:spacing w:after="0"/>
              <w:ind w:left="100"/>
              <w:rPr>
                <w:noProof/>
              </w:rPr>
            </w:pPr>
            <w:r>
              <w:rPr>
                <w:noProof/>
                <w:lang w:eastAsia="ja-JP"/>
              </w:rPr>
              <w:t>PC2 requirements in 6.2B.1.3 for DC_28A_n78A are added to 38.101-3 but 38.521-3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4EE31" w:rsidR="001E41F3" w:rsidRDefault="000E0906">
            <w:pPr>
              <w:pStyle w:val="CRCoverPage"/>
              <w:spacing w:after="0"/>
              <w:ind w:left="100"/>
              <w:rPr>
                <w:noProof/>
              </w:rPr>
            </w:pPr>
            <w:r>
              <w:rPr>
                <w:noProof/>
                <w:lang w:eastAsia="ja-JP"/>
              </w:rPr>
              <w:t>To  introcude PC2 requirements in 6.2B.1.3 for DC_28A_n78A to 38.521-3.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DCF5C" w:rsidR="001E41F3" w:rsidRDefault="000E0906">
            <w:pPr>
              <w:pStyle w:val="CRCoverPage"/>
              <w:spacing w:after="0"/>
              <w:ind w:left="100"/>
              <w:rPr>
                <w:noProof/>
              </w:rPr>
            </w:pPr>
            <w:r>
              <w:rPr>
                <w:noProof/>
                <w:lang w:eastAsia="ja-JP"/>
              </w:rPr>
              <w:t>PC2 requirements in 6.2B.1.3 for DC_28A_n78A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9741D" w:rsidR="001E41F3" w:rsidRDefault="000E0906">
            <w:pPr>
              <w:pStyle w:val="CRCoverPage"/>
              <w:spacing w:after="0"/>
              <w:ind w:left="100"/>
              <w:rPr>
                <w:noProof/>
              </w:rPr>
            </w:pPr>
            <w:r>
              <w:rPr>
                <w:noProof/>
                <w:lang w:eastAsia="ja-JP"/>
              </w:rP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35BE7" w:rsidR="000E0906" w:rsidRDefault="000E0906" w:rsidP="000E090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8EC60" w:rsidR="001E41F3" w:rsidRDefault="000E090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0FE08" w:rsidR="001E41F3" w:rsidRDefault="000E090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D695C" w:rsidR="008863B9" w:rsidRDefault="009037C5">
            <w:pPr>
              <w:pStyle w:val="CRCoverPage"/>
              <w:spacing w:after="0"/>
              <w:ind w:left="100"/>
              <w:rPr>
                <w:rFonts w:hint="eastAsia"/>
                <w:noProof/>
                <w:lang w:eastAsia="ja-JP"/>
              </w:rPr>
            </w:pPr>
            <w:r w:rsidRPr="009037C5">
              <w:rPr>
                <w:rFonts w:hint="eastAsia"/>
                <w:noProof/>
                <w:highlight w:val="yellow"/>
                <w:lang w:eastAsia="ja-JP"/>
              </w:rPr>
              <w:t>R</w:t>
            </w:r>
            <w:r w:rsidRPr="009037C5">
              <w:rPr>
                <w:noProof/>
                <w:highlight w:val="yellow"/>
                <w:lang w:eastAsia="ja-JP"/>
              </w:rPr>
              <w:t xml:space="preserve">1 : to add the non-overlapppping test requirements for </w:t>
            </w:r>
            <w:r w:rsidRPr="009037C5">
              <w:rPr>
                <w:noProof/>
                <w:highlight w:val="yellow"/>
                <w:lang w:eastAsia="ja-JP"/>
              </w:rPr>
              <w:t>DC_28A_n78A</w:t>
            </w:r>
            <w:r w:rsidRPr="009037C5">
              <w:rPr>
                <w:noProof/>
                <w:highlight w:val="yellow"/>
                <w:lang w:eastAsia="ja-JP"/>
              </w:rPr>
              <w:t xml:space="preserve"> in the Table 6.2B.1.3.5-2a to complete PC2 requirements in 6.2B.1.3</w:t>
            </w:r>
            <w:r w:rsidRPr="009037C5">
              <w:rPr>
                <w:noProof/>
                <w:highlight w:val="yellow"/>
                <w:lang w:eastAsia="ja-JP"/>
              </w:rPr>
              <w:t xml:space="preserve"> for DC_28A_n78A</w:t>
            </w:r>
            <w:r w:rsidRPr="009037C5">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19E6" w14:textId="77777777" w:rsidR="000E0906" w:rsidRDefault="000E0906" w:rsidP="000E0906">
      <w:pPr>
        <w:pStyle w:val="40"/>
        <w:keepNext w:val="0"/>
        <w:keepLines w:val="0"/>
        <w:widowControl w:val="0"/>
        <w:tabs>
          <w:tab w:val="left" w:pos="5773"/>
        </w:tabs>
        <w:ind w:left="800" w:firstLine="0"/>
        <w:rPr>
          <w:color w:val="FF0000"/>
          <w:sz w:val="36"/>
          <w:lang w:eastAsia="ja-JP"/>
        </w:rPr>
      </w:pPr>
      <w:r>
        <w:rPr>
          <w:color w:val="FF0000"/>
          <w:sz w:val="36"/>
          <w:lang w:eastAsia="ja-JP"/>
        </w:rPr>
        <w:lastRenderedPageBreak/>
        <w:t>&lt;Unchanged sections skipped&gt;</w:t>
      </w:r>
    </w:p>
    <w:p w14:paraId="4A664DAB" w14:textId="77777777" w:rsidR="000E0906" w:rsidRDefault="000E0906" w:rsidP="000E0906">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14908266"/>
      <w:r>
        <w:t>6.2B.1.3</w:t>
      </w:r>
      <w:r>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t xml:space="preserve"> (1 E-UTRA CC, 1 NR CC)</w:t>
      </w:r>
      <w:bookmarkEnd w:id="14"/>
      <w:bookmarkEnd w:id="15"/>
      <w:bookmarkEnd w:id="16"/>
    </w:p>
    <w:p w14:paraId="51BE6D0A" w14:textId="77777777" w:rsidR="000E0906" w:rsidRDefault="000E0906" w:rsidP="000E0906">
      <w:pPr>
        <w:pStyle w:val="H6"/>
      </w:pPr>
      <w:r>
        <w:t>6.2B.1.3.1</w:t>
      </w:r>
      <w:r>
        <w:tab/>
        <w:t>Test purpose</w:t>
      </w:r>
    </w:p>
    <w:p w14:paraId="116A0342" w14:textId="77777777" w:rsidR="000E0906" w:rsidRDefault="000E0906" w:rsidP="000E0906">
      <w:r>
        <w:t>To verify that the error of the UE maximum output power does not exceed the range prescribed by the specified nominal maximum output power and tolerance.</w:t>
      </w:r>
    </w:p>
    <w:p w14:paraId="2B0BC0A9" w14:textId="77777777" w:rsidR="000E0906" w:rsidRDefault="000E0906" w:rsidP="000E0906">
      <w:r>
        <w:t>An excess maximum output power has the possibility to interfere to other channels or other systems. A small maximum output power decreases the coverage area.</w:t>
      </w:r>
    </w:p>
    <w:p w14:paraId="7CEAEA62" w14:textId="77777777" w:rsidR="000E0906" w:rsidRDefault="000E0906" w:rsidP="000E0906">
      <w:pPr>
        <w:pStyle w:val="H6"/>
      </w:pPr>
      <w:r>
        <w:t>6.2B.1.3.2</w:t>
      </w:r>
      <w:r>
        <w:tab/>
        <w:t>Test applicability</w:t>
      </w:r>
    </w:p>
    <w:p w14:paraId="5B2EAD62" w14:textId="77777777" w:rsidR="000E0906" w:rsidRDefault="000E0906" w:rsidP="000E0906">
      <w:r>
        <w:t>This test applies to all types of E-UTRA UE release 15 and forward, supporting inter-band EN-DC with 1 E-UTRA CC and 1 NR CC operating on FR1.</w:t>
      </w:r>
    </w:p>
    <w:p w14:paraId="28BE6524" w14:textId="77777777" w:rsidR="000E0906" w:rsidRDefault="000E0906" w:rsidP="000E0906">
      <w:pPr>
        <w:pStyle w:val="H6"/>
      </w:pPr>
      <w:r>
        <w:t>6.2B.1.3.3</w:t>
      </w:r>
      <w:r>
        <w:tab/>
        <w:t>Minimum conformance requirements</w:t>
      </w:r>
    </w:p>
    <w:p w14:paraId="2B3AD612" w14:textId="77777777" w:rsidR="000E0906" w:rsidRDefault="000E0906" w:rsidP="000E0906">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B3328AA" w14:textId="77777777" w:rsidR="000E0906" w:rsidRDefault="000E0906" w:rsidP="000E0906">
      <w:pPr>
        <w:pStyle w:val="TH"/>
      </w:pPr>
      <w:bookmarkStart w:id="17" w:name="_Hlk60607932"/>
      <w:r>
        <w:lastRenderedPageBreak/>
        <w:t>Table 6.2B.1.3.3-1</w:t>
      </w:r>
      <w:bookmarkEnd w:id="17"/>
      <w:r>
        <w:t>: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0E0906" w14:paraId="3C9C6ADC" w14:textId="77777777" w:rsidTr="000E0906">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4ABB71B" w14:textId="77777777" w:rsidR="000E0906" w:rsidRDefault="000E0906">
            <w:pPr>
              <w:pStyle w:val="TAH"/>
            </w:pPr>
            <w:r>
              <w:lastRenderedPageBreak/>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0A9C6D3D" w14:textId="77777777" w:rsidR="000E0906" w:rsidRDefault="000E0906">
            <w:pPr>
              <w:pStyle w:val="TAH"/>
            </w:pPr>
            <w:r>
              <w:t>Power class 2</w:t>
            </w:r>
          </w:p>
          <w:p w14:paraId="2E177C40" w14:textId="77777777" w:rsidR="000E0906" w:rsidRDefault="000E0906">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14:paraId="56067AD7" w14:textId="77777777" w:rsidR="000E0906" w:rsidRDefault="000E0906">
            <w:pPr>
              <w:pStyle w:val="TAH"/>
            </w:pPr>
            <w:r>
              <w:t>Tolerance</w:t>
            </w:r>
          </w:p>
          <w:p w14:paraId="51A370E8" w14:textId="77777777" w:rsidR="000E0906" w:rsidRDefault="000E0906">
            <w:pPr>
              <w:pStyle w:val="TAH"/>
            </w:pPr>
            <w:r>
              <w:t>(dB)</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62F5637" w14:textId="77777777" w:rsidR="000E0906" w:rsidRDefault="000E0906">
            <w:pPr>
              <w:pStyle w:val="TAH"/>
            </w:pPr>
            <w:r>
              <w:t>Power class 3</w:t>
            </w:r>
          </w:p>
          <w:p w14:paraId="610B3EF7" w14:textId="77777777" w:rsidR="000E0906" w:rsidRDefault="000E0906">
            <w:pPr>
              <w:pStyle w:val="TAH"/>
            </w:pPr>
            <w:r>
              <w:t>(dBm)</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77B7269" w14:textId="77777777" w:rsidR="000E0906" w:rsidRDefault="000E0906">
            <w:pPr>
              <w:pStyle w:val="TAH"/>
            </w:pPr>
            <w:r>
              <w:t>Tolerance</w:t>
            </w:r>
          </w:p>
          <w:p w14:paraId="25E0D01B" w14:textId="77777777" w:rsidR="000E0906" w:rsidRDefault="000E0906">
            <w:pPr>
              <w:pStyle w:val="TAH"/>
            </w:pPr>
            <w:r>
              <w:t>(dB)</w:t>
            </w:r>
          </w:p>
        </w:tc>
      </w:tr>
      <w:tr w:rsidR="000E0906" w14:paraId="62434F5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BC4599" w14:textId="77777777" w:rsidR="000E0906" w:rsidRDefault="000E0906">
            <w:pPr>
              <w:pStyle w:val="TAC"/>
              <w:rPr>
                <w:lang w:eastAsia="fi-FI"/>
              </w:rPr>
            </w:pPr>
            <w:r>
              <w:rPr>
                <w:lang w:eastAsia="fi-FI"/>
              </w:rPr>
              <w:t>DC_1A_n3A</w:t>
            </w:r>
          </w:p>
        </w:tc>
        <w:tc>
          <w:tcPr>
            <w:tcW w:w="2093" w:type="dxa"/>
            <w:tcBorders>
              <w:top w:val="single" w:sz="4" w:space="0" w:color="auto"/>
              <w:left w:val="single" w:sz="4" w:space="0" w:color="auto"/>
              <w:bottom w:val="single" w:sz="4" w:space="0" w:color="auto"/>
              <w:right w:val="single" w:sz="4" w:space="0" w:color="auto"/>
            </w:tcBorders>
          </w:tcPr>
          <w:p w14:paraId="6CC6E9F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60A1AA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AD001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E92528" w14:textId="77777777" w:rsidR="000E0906" w:rsidRDefault="000E0906">
            <w:pPr>
              <w:pStyle w:val="TAC"/>
            </w:pPr>
            <w:r>
              <w:t>+2/-3</w:t>
            </w:r>
          </w:p>
        </w:tc>
      </w:tr>
      <w:tr w:rsidR="000E0906" w14:paraId="38D96EE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B4888D6" w14:textId="77777777" w:rsidR="000E0906" w:rsidRDefault="000E0906">
            <w:pPr>
              <w:pStyle w:val="TAC"/>
              <w:rPr>
                <w:lang w:eastAsia="fi-FI"/>
              </w:rPr>
            </w:pPr>
            <w:r>
              <w:rPr>
                <w:lang w:eastAsia="fi-FI"/>
              </w:rPr>
              <w:t>DC_</w:t>
            </w:r>
            <w:r>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38B662B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7F5F2AD"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16BBBC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0F8E78" w14:textId="77777777" w:rsidR="000E0906" w:rsidRDefault="000E0906">
            <w:pPr>
              <w:pStyle w:val="TAC"/>
            </w:pPr>
            <w:r>
              <w:t>+2/-3</w:t>
            </w:r>
          </w:p>
        </w:tc>
      </w:tr>
      <w:tr w:rsidR="000E0906" w14:paraId="42BE3D3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7F8D0D" w14:textId="77777777" w:rsidR="000E0906" w:rsidRDefault="000E0906">
            <w:pPr>
              <w:pStyle w:val="TAC"/>
              <w:rPr>
                <w:lang w:eastAsia="fi-FI"/>
              </w:rPr>
            </w:pPr>
            <w:r>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2052E10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68E7619"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255604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5BF476" w14:textId="77777777" w:rsidR="000E0906" w:rsidRDefault="000E0906">
            <w:pPr>
              <w:pStyle w:val="TAC"/>
            </w:pPr>
            <w:r>
              <w:t>+2/-3</w:t>
            </w:r>
          </w:p>
        </w:tc>
      </w:tr>
      <w:tr w:rsidR="000E0906" w14:paraId="709697E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73E50FA" w14:textId="77777777" w:rsidR="000E0906" w:rsidRDefault="000E0906">
            <w:pPr>
              <w:pStyle w:val="TAC"/>
              <w:rPr>
                <w:lang w:eastAsia="fi-FI"/>
              </w:rPr>
            </w:pPr>
            <w:r>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CB547EF"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1956FBE"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ECB6A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27C3FD" w14:textId="77777777" w:rsidR="000E0906" w:rsidRDefault="000E0906">
            <w:pPr>
              <w:pStyle w:val="TAC"/>
            </w:pPr>
            <w:r>
              <w:t>+2/-3</w:t>
            </w:r>
          </w:p>
        </w:tc>
      </w:tr>
      <w:tr w:rsidR="000E0906" w14:paraId="28EF9F2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4E4E56" w14:textId="77777777" w:rsidR="000E0906" w:rsidRDefault="000E0906">
            <w:pPr>
              <w:pStyle w:val="TAC"/>
            </w:pPr>
            <w:r>
              <w:rPr>
                <w:lang w:eastAsia="fi-FI"/>
              </w:rPr>
              <w:t>DC_1A_n28A</w:t>
            </w:r>
          </w:p>
        </w:tc>
        <w:tc>
          <w:tcPr>
            <w:tcW w:w="2093" w:type="dxa"/>
            <w:tcBorders>
              <w:top w:val="single" w:sz="4" w:space="0" w:color="auto"/>
              <w:left w:val="single" w:sz="4" w:space="0" w:color="auto"/>
              <w:bottom w:val="single" w:sz="4" w:space="0" w:color="auto"/>
              <w:right w:val="single" w:sz="4" w:space="0" w:color="auto"/>
            </w:tcBorders>
          </w:tcPr>
          <w:p w14:paraId="432015C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0F059A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FABED6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C04A4F" w14:textId="77777777" w:rsidR="000E0906" w:rsidRDefault="000E0906">
            <w:pPr>
              <w:pStyle w:val="TAC"/>
            </w:pPr>
            <w:r>
              <w:t>+2/-3</w:t>
            </w:r>
          </w:p>
        </w:tc>
      </w:tr>
      <w:tr w:rsidR="000E0906" w14:paraId="319891A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B87415" w14:textId="77777777" w:rsidR="000E0906" w:rsidRDefault="000E0906">
            <w:pPr>
              <w:pStyle w:val="TAC"/>
              <w:rPr>
                <w:lang w:eastAsia="fi-FI"/>
              </w:rPr>
            </w:pPr>
            <w:r>
              <w:rPr>
                <w:lang w:eastAsia="fi-FI"/>
              </w:rPr>
              <w:t>DC_1A_n77A</w:t>
            </w:r>
          </w:p>
        </w:tc>
        <w:tc>
          <w:tcPr>
            <w:tcW w:w="2093" w:type="dxa"/>
            <w:tcBorders>
              <w:top w:val="single" w:sz="4" w:space="0" w:color="auto"/>
              <w:left w:val="single" w:sz="4" w:space="0" w:color="auto"/>
              <w:bottom w:val="single" w:sz="4" w:space="0" w:color="auto"/>
              <w:right w:val="single" w:sz="4" w:space="0" w:color="auto"/>
            </w:tcBorders>
          </w:tcPr>
          <w:p w14:paraId="3E49FAD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7298A5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FADCD5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ABDF0B" w14:textId="77777777" w:rsidR="000E0906" w:rsidRDefault="000E0906">
            <w:pPr>
              <w:pStyle w:val="TAC"/>
            </w:pPr>
            <w:r>
              <w:t>+2/-3</w:t>
            </w:r>
          </w:p>
        </w:tc>
      </w:tr>
      <w:tr w:rsidR="000E0906" w14:paraId="7DCD21A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1943CF" w14:textId="77777777" w:rsidR="000E0906" w:rsidRDefault="000E0906">
            <w:pPr>
              <w:pStyle w:val="TAC"/>
            </w:pPr>
            <w:r>
              <w:rPr>
                <w:lang w:eastAsia="fi-FI"/>
              </w:rPr>
              <w:t>DC_1A_n78A</w:t>
            </w:r>
          </w:p>
        </w:tc>
        <w:tc>
          <w:tcPr>
            <w:tcW w:w="2093" w:type="dxa"/>
            <w:tcBorders>
              <w:top w:val="single" w:sz="4" w:space="0" w:color="auto"/>
              <w:left w:val="single" w:sz="4" w:space="0" w:color="auto"/>
              <w:bottom w:val="single" w:sz="4" w:space="0" w:color="auto"/>
              <w:right w:val="single" w:sz="4" w:space="0" w:color="auto"/>
            </w:tcBorders>
            <w:hideMark/>
          </w:tcPr>
          <w:p w14:paraId="754B2B3F" w14:textId="77777777" w:rsidR="000E0906" w:rsidRDefault="000E0906">
            <w:pPr>
              <w:pStyle w:val="TAC"/>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5FC701ED"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0A1CC9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33BC58" w14:textId="77777777" w:rsidR="000E0906" w:rsidRDefault="000E0906">
            <w:pPr>
              <w:pStyle w:val="TAC"/>
            </w:pPr>
            <w:r>
              <w:t>+2/-3</w:t>
            </w:r>
          </w:p>
        </w:tc>
      </w:tr>
      <w:tr w:rsidR="000E0906" w14:paraId="1C87B07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9111E2" w14:textId="77777777" w:rsidR="000E0906" w:rsidRDefault="000E0906">
            <w:pPr>
              <w:pStyle w:val="TAC"/>
            </w:pPr>
            <w:r>
              <w:rPr>
                <w:lang w:eastAsia="fi-FI"/>
              </w:rPr>
              <w:t>DC_1A_n79A</w:t>
            </w:r>
          </w:p>
        </w:tc>
        <w:tc>
          <w:tcPr>
            <w:tcW w:w="2093" w:type="dxa"/>
            <w:tcBorders>
              <w:top w:val="single" w:sz="4" w:space="0" w:color="auto"/>
              <w:left w:val="single" w:sz="4" w:space="0" w:color="auto"/>
              <w:bottom w:val="single" w:sz="4" w:space="0" w:color="auto"/>
              <w:right w:val="single" w:sz="4" w:space="0" w:color="auto"/>
            </w:tcBorders>
          </w:tcPr>
          <w:p w14:paraId="7567DBA6"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C62534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320F0C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C2E2E8" w14:textId="77777777" w:rsidR="000E0906" w:rsidRDefault="000E0906">
            <w:pPr>
              <w:pStyle w:val="TAC"/>
            </w:pPr>
            <w:r>
              <w:t>+2/-3</w:t>
            </w:r>
          </w:p>
        </w:tc>
      </w:tr>
      <w:tr w:rsidR="000E0906" w14:paraId="6910774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8A1C21" w14:textId="77777777" w:rsidR="000E0906" w:rsidRDefault="000E0906">
            <w:pPr>
              <w:pStyle w:val="TAC"/>
              <w:rPr>
                <w:lang w:eastAsia="fi-FI"/>
              </w:rPr>
            </w:pPr>
            <w:r>
              <w:rPr>
                <w:lang w:eastAsia="fi-FI"/>
              </w:rPr>
              <w:t>DC_2A_n5A</w:t>
            </w:r>
          </w:p>
        </w:tc>
        <w:tc>
          <w:tcPr>
            <w:tcW w:w="2093" w:type="dxa"/>
            <w:tcBorders>
              <w:top w:val="single" w:sz="4" w:space="0" w:color="auto"/>
              <w:left w:val="single" w:sz="4" w:space="0" w:color="auto"/>
              <w:bottom w:val="single" w:sz="4" w:space="0" w:color="auto"/>
              <w:right w:val="single" w:sz="4" w:space="0" w:color="auto"/>
            </w:tcBorders>
          </w:tcPr>
          <w:p w14:paraId="7965CF5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1D1178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D80498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9144FE" w14:textId="77777777" w:rsidR="000E0906" w:rsidRDefault="000E0906">
            <w:pPr>
              <w:pStyle w:val="TAC"/>
            </w:pPr>
            <w:r>
              <w:t>+2/-3</w:t>
            </w:r>
          </w:p>
        </w:tc>
      </w:tr>
      <w:tr w:rsidR="000E0906" w14:paraId="008B0CD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BD9333" w14:textId="77777777" w:rsidR="000E0906" w:rsidRDefault="000E0906">
            <w:pPr>
              <w:pStyle w:val="TAC"/>
            </w:pPr>
            <w:r>
              <w:t>DC_2A_n41A</w:t>
            </w:r>
          </w:p>
        </w:tc>
        <w:tc>
          <w:tcPr>
            <w:tcW w:w="2093" w:type="dxa"/>
            <w:tcBorders>
              <w:top w:val="single" w:sz="4" w:space="0" w:color="auto"/>
              <w:left w:val="single" w:sz="4" w:space="0" w:color="auto"/>
              <w:bottom w:val="single" w:sz="4" w:space="0" w:color="auto"/>
              <w:right w:val="single" w:sz="4" w:space="0" w:color="auto"/>
            </w:tcBorders>
          </w:tcPr>
          <w:p w14:paraId="7EC4D74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083B12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2F466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AC000F" w14:textId="77777777" w:rsidR="000E0906" w:rsidRDefault="000E0906">
            <w:pPr>
              <w:pStyle w:val="TAC"/>
            </w:pPr>
            <w:r>
              <w:t>+2/-3</w:t>
            </w:r>
          </w:p>
        </w:tc>
      </w:tr>
      <w:tr w:rsidR="000E0906" w14:paraId="0926965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178D305" w14:textId="77777777" w:rsidR="000E0906" w:rsidRDefault="000E0906">
            <w:pPr>
              <w:pStyle w:val="TAC"/>
              <w:rPr>
                <w:lang w:eastAsia="fi-FI"/>
              </w:rPr>
            </w:pPr>
            <w:r>
              <w:rPr>
                <w:lang w:eastAsia="fi-FI"/>
              </w:rPr>
              <w:t>DC_2A_n66A</w:t>
            </w:r>
          </w:p>
        </w:tc>
        <w:tc>
          <w:tcPr>
            <w:tcW w:w="2093" w:type="dxa"/>
            <w:tcBorders>
              <w:top w:val="single" w:sz="4" w:space="0" w:color="auto"/>
              <w:left w:val="single" w:sz="4" w:space="0" w:color="auto"/>
              <w:bottom w:val="single" w:sz="4" w:space="0" w:color="auto"/>
              <w:right w:val="single" w:sz="4" w:space="0" w:color="auto"/>
            </w:tcBorders>
          </w:tcPr>
          <w:p w14:paraId="4344602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128940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CC29EC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537118" w14:textId="77777777" w:rsidR="000E0906" w:rsidRDefault="000E0906">
            <w:pPr>
              <w:pStyle w:val="TAC"/>
            </w:pPr>
            <w:r>
              <w:t>+2/-3</w:t>
            </w:r>
          </w:p>
        </w:tc>
      </w:tr>
      <w:tr w:rsidR="000E0906" w14:paraId="3A28DC2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623B4F" w14:textId="77777777" w:rsidR="000E0906" w:rsidRDefault="000E0906">
            <w:pPr>
              <w:pStyle w:val="TAC"/>
              <w:rPr>
                <w:lang w:eastAsia="fi-FI"/>
              </w:rPr>
            </w:pPr>
            <w:r>
              <w:rPr>
                <w:lang w:eastAsia="fi-FI"/>
              </w:rPr>
              <w:t>DC_2A_n71A</w:t>
            </w:r>
          </w:p>
        </w:tc>
        <w:tc>
          <w:tcPr>
            <w:tcW w:w="2093" w:type="dxa"/>
            <w:tcBorders>
              <w:top w:val="single" w:sz="4" w:space="0" w:color="auto"/>
              <w:left w:val="single" w:sz="4" w:space="0" w:color="auto"/>
              <w:bottom w:val="single" w:sz="4" w:space="0" w:color="auto"/>
              <w:right w:val="single" w:sz="4" w:space="0" w:color="auto"/>
            </w:tcBorders>
          </w:tcPr>
          <w:p w14:paraId="5B8A05E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911AF08"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674BB9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4E83F4" w14:textId="77777777" w:rsidR="000E0906" w:rsidRDefault="000E0906">
            <w:pPr>
              <w:pStyle w:val="TAC"/>
            </w:pPr>
            <w:r>
              <w:t>+2/-3</w:t>
            </w:r>
          </w:p>
        </w:tc>
      </w:tr>
      <w:tr w:rsidR="000E0906" w14:paraId="0591505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931DC2" w14:textId="77777777" w:rsidR="000E0906" w:rsidRDefault="000E0906">
            <w:pPr>
              <w:pStyle w:val="TAC"/>
              <w:rPr>
                <w:lang w:eastAsia="fi-FI"/>
              </w:rPr>
            </w:pPr>
            <w:r>
              <w:rPr>
                <w:lang w:eastAsia="fi-FI"/>
              </w:rPr>
              <w:t>DC_2A_n77A</w:t>
            </w:r>
          </w:p>
        </w:tc>
        <w:tc>
          <w:tcPr>
            <w:tcW w:w="2093" w:type="dxa"/>
            <w:tcBorders>
              <w:top w:val="single" w:sz="4" w:space="0" w:color="auto"/>
              <w:left w:val="single" w:sz="4" w:space="0" w:color="auto"/>
              <w:bottom w:val="single" w:sz="4" w:space="0" w:color="auto"/>
              <w:right w:val="single" w:sz="4" w:space="0" w:color="auto"/>
            </w:tcBorders>
            <w:hideMark/>
          </w:tcPr>
          <w:p w14:paraId="42E987E6"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140F5607"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B640B5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148078" w14:textId="77777777" w:rsidR="000E0906" w:rsidRDefault="000E0906">
            <w:pPr>
              <w:pStyle w:val="TAC"/>
            </w:pPr>
            <w:r>
              <w:t>+2/-3</w:t>
            </w:r>
          </w:p>
        </w:tc>
      </w:tr>
      <w:tr w:rsidR="000E0906" w14:paraId="7196859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C3DDCB" w14:textId="77777777" w:rsidR="000E0906" w:rsidRDefault="000E0906">
            <w:pPr>
              <w:pStyle w:val="TAC"/>
              <w:rPr>
                <w:lang w:eastAsia="fi-FI"/>
              </w:rPr>
            </w:pPr>
            <w:r>
              <w:rPr>
                <w:lang w:eastAsia="fi-FI"/>
              </w:rPr>
              <w:t>DC_2A_n78A</w:t>
            </w:r>
          </w:p>
        </w:tc>
        <w:tc>
          <w:tcPr>
            <w:tcW w:w="2093" w:type="dxa"/>
            <w:tcBorders>
              <w:top w:val="single" w:sz="4" w:space="0" w:color="auto"/>
              <w:left w:val="single" w:sz="4" w:space="0" w:color="auto"/>
              <w:bottom w:val="single" w:sz="4" w:space="0" w:color="auto"/>
              <w:right w:val="single" w:sz="4" w:space="0" w:color="auto"/>
            </w:tcBorders>
          </w:tcPr>
          <w:p w14:paraId="1F20737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AFA50F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01823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4EDCB21" w14:textId="77777777" w:rsidR="000E0906" w:rsidRDefault="000E0906">
            <w:pPr>
              <w:pStyle w:val="TAC"/>
            </w:pPr>
            <w:r>
              <w:t>+2/-3</w:t>
            </w:r>
          </w:p>
        </w:tc>
      </w:tr>
      <w:tr w:rsidR="000E0906" w14:paraId="7CCA4C2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8F81BE" w14:textId="77777777" w:rsidR="000E0906" w:rsidRDefault="000E0906">
            <w:pPr>
              <w:pStyle w:val="TAC"/>
              <w:rPr>
                <w:lang w:eastAsia="fi-FI"/>
              </w:rPr>
            </w:pPr>
            <w:r>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A711CF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071A38D"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hideMark/>
          </w:tcPr>
          <w:p w14:paraId="429C0DF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77CFDFD1" w14:textId="77777777" w:rsidR="000E0906" w:rsidRDefault="000E0906">
            <w:pPr>
              <w:pStyle w:val="TAC"/>
            </w:pPr>
            <w:r>
              <w:t>+2/-3</w:t>
            </w:r>
          </w:p>
        </w:tc>
      </w:tr>
      <w:tr w:rsidR="000E0906" w14:paraId="6784402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D7B440" w14:textId="77777777" w:rsidR="000E0906" w:rsidRDefault="000E0906">
            <w:pPr>
              <w:pStyle w:val="TAC"/>
              <w:rPr>
                <w:lang w:eastAsia="fi-FI"/>
              </w:rPr>
            </w:pPr>
            <w:r>
              <w:rPr>
                <w:lang w:eastAsia="fi-FI"/>
              </w:rPr>
              <w:t>DC_</w:t>
            </w:r>
            <w:r>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92AFDD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1595EBF"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C94BB5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0E33565" w14:textId="77777777" w:rsidR="000E0906" w:rsidRDefault="000E0906">
            <w:pPr>
              <w:pStyle w:val="TAC"/>
            </w:pPr>
            <w:r>
              <w:t>+2/-3</w:t>
            </w:r>
          </w:p>
        </w:tc>
      </w:tr>
      <w:tr w:rsidR="000E0906" w14:paraId="6539D00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9DF78D" w14:textId="77777777" w:rsidR="000E0906" w:rsidRDefault="000E0906">
            <w:pPr>
              <w:pStyle w:val="TAC"/>
              <w:rPr>
                <w:lang w:eastAsia="fi-FI"/>
              </w:rPr>
            </w:pPr>
            <w:r>
              <w:rPr>
                <w:lang w:eastAsia="fi-FI"/>
              </w:rPr>
              <w:t>DC_3A_n7A</w:t>
            </w:r>
          </w:p>
        </w:tc>
        <w:tc>
          <w:tcPr>
            <w:tcW w:w="2093" w:type="dxa"/>
            <w:tcBorders>
              <w:top w:val="single" w:sz="4" w:space="0" w:color="auto"/>
              <w:left w:val="single" w:sz="4" w:space="0" w:color="auto"/>
              <w:bottom w:val="single" w:sz="4" w:space="0" w:color="auto"/>
              <w:right w:val="single" w:sz="4" w:space="0" w:color="auto"/>
            </w:tcBorders>
          </w:tcPr>
          <w:p w14:paraId="622EBED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65BA65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09B4A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63F1A4" w14:textId="77777777" w:rsidR="000E0906" w:rsidRDefault="000E0906">
            <w:pPr>
              <w:pStyle w:val="TAC"/>
            </w:pPr>
            <w:r>
              <w:t>+2/-3</w:t>
            </w:r>
          </w:p>
        </w:tc>
      </w:tr>
      <w:tr w:rsidR="000E0906" w14:paraId="6AF5E58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5EDB5BD" w14:textId="77777777" w:rsidR="000E0906" w:rsidRDefault="000E0906">
            <w:pPr>
              <w:pStyle w:val="TAC"/>
              <w:rPr>
                <w:lang w:eastAsia="fi-FI"/>
              </w:rPr>
            </w:pPr>
            <w:r>
              <w:rPr>
                <w:lang w:eastAsia="fi-FI"/>
              </w:rPr>
              <w:t>DC_3A_n8A</w:t>
            </w:r>
          </w:p>
        </w:tc>
        <w:tc>
          <w:tcPr>
            <w:tcW w:w="2093" w:type="dxa"/>
            <w:tcBorders>
              <w:top w:val="single" w:sz="4" w:space="0" w:color="auto"/>
              <w:left w:val="single" w:sz="4" w:space="0" w:color="auto"/>
              <w:bottom w:val="single" w:sz="4" w:space="0" w:color="auto"/>
              <w:right w:val="single" w:sz="4" w:space="0" w:color="auto"/>
            </w:tcBorders>
          </w:tcPr>
          <w:p w14:paraId="3B620BC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B6A650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BB1821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D7DAE8" w14:textId="77777777" w:rsidR="000E0906" w:rsidRDefault="000E0906">
            <w:pPr>
              <w:pStyle w:val="TAC"/>
            </w:pPr>
            <w:r>
              <w:t>+2/-3</w:t>
            </w:r>
          </w:p>
        </w:tc>
      </w:tr>
      <w:tr w:rsidR="000E0906" w14:paraId="2F8387A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7421F2" w14:textId="77777777" w:rsidR="000E0906" w:rsidRDefault="000E0906">
            <w:pPr>
              <w:pStyle w:val="TAC"/>
              <w:rPr>
                <w:lang w:eastAsia="fi-FI"/>
              </w:rPr>
            </w:pPr>
            <w:r>
              <w:rPr>
                <w:lang w:eastAsia="fi-FI"/>
              </w:rPr>
              <w:t>DC_3A_n28A</w:t>
            </w:r>
          </w:p>
        </w:tc>
        <w:tc>
          <w:tcPr>
            <w:tcW w:w="2093" w:type="dxa"/>
            <w:tcBorders>
              <w:top w:val="single" w:sz="4" w:space="0" w:color="auto"/>
              <w:left w:val="single" w:sz="4" w:space="0" w:color="auto"/>
              <w:bottom w:val="single" w:sz="4" w:space="0" w:color="auto"/>
              <w:right w:val="single" w:sz="4" w:space="0" w:color="auto"/>
            </w:tcBorders>
          </w:tcPr>
          <w:p w14:paraId="604724F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4611E4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D32C6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C5B8ED7" w14:textId="77777777" w:rsidR="000E0906" w:rsidRDefault="000E0906">
            <w:pPr>
              <w:pStyle w:val="TAC"/>
            </w:pPr>
            <w:r>
              <w:t>+2/-3</w:t>
            </w:r>
            <w:r>
              <w:rPr>
                <w:vertAlign w:val="superscript"/>
              </w:rPr>
              <w:t>1</w:t>
            </w:r>
          </w:p>
        </w:tc>
      </w:tr>
      <w:tr w:rsidR="000E0906" w14:paraId="28ED8C4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F7D853" w14:textId="77777777" w:rsidR="000E0906" w:rsidRDefault="000E0906">
            <w:pPr>
              <w:pStyle w:val="TAC"/>
              <w:rPr>
                <w:lang w:eastAsia="fi-FI"/>
              </w:rPr>
            </w:pPr>
            <w:r>
              <w:t>DC_3A_n41A</w:t>
            </w:r>
          </w:p>
        </w:tc>
        <w:tc>
          <w:tcPr>
            <w:tcW w:w="2093" w:type="dxa"/>
            <w:tcBorders>
              <w:top w:val="single" w:sz="4" w:space="0" w:color="auto"/>
              <w:left w:val="single" w:sz="4" w:space="0" w:color="auto"/>
              <w:bottom w:val="single" w:sz="4" w:space="0" w:color="auto"/>
              <w:right w:val="single" w:sz="4" w:space="0" w:color="auto"/>
            </w:tcBorders>
            <w:hideMark/>
          </w:tcPr>
          <w:p w14:paraId="3632CD02" w14:textId="77777777" w:rsidR="000E0906" w:rsidRDefault="000E0906">
            <w:pPr>
              <w:pStyle w:val="TAC"/>
              <w:rPr>
                <w:rFonts w:eastAsia="ＭＳ 明朝"/>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55EF8BEF" w14:textId="77777777" w:rsidR="000E0906" w:rsidRDefault="000E0906">
            <w:pPr>
              <w:pStyle w:val="TAC"/>
              <w:rPr>
                <w:rFonts w:eastAsia="ＭＳ 明朝"/>
              </w:rPr>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1D8313B"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E5835E" w14:textId="77777777" w:rsidR="000E0906" w:rsidRDefault="000E0906">
            <w:pPr>
              <w:pStyle w:val="TAC"/>
            </w:pPr>
            <w:r>
              <w:rPr>
                <w:rFonts w:eastAsia="ＭＳ 明朝"/>
              </w:rPr>
              <w:t>+2/-3</w:t>
            </w:r>
          </w:p>
        </w:tc>
      </w:tr>
      <w:tr w:rsidR="000E0906" w14:paraId="08E511E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2C8067" w14:textId="77777777" w:rsidR="000E0906" w:rsidRDefault="000E0906">
            <w:pPr>
              <w:pStyle w:val="TAC"/>
              <w:rPr>
                <w:lang w:eastAsia="fi-FI"/>
              </w:rPr>
            </w:pPr>
            <w:r>
              <w:rPr>
                <w:lang w:eastAsia="fi-FI"/>
              </w:rPr>
              <w:t>DC_3A_n77A</w:t>
            </w:r>
          </w:p>
        </w:tc>
        <w:tc>
          <w:tcPr>
            <w:tcW w:w="2093" w:type="dxa"/>
            <w:tcBorders>
              <w:top w:val="single" w:sz="4" w:space="0" w:color="auto"/>
              <w:left w:val="single" w:sz="4" w:space="0" w:color="auto"/>
              <w:bottom w:val="single" w:sz="4" w:space="0" w:color="auto"/>
              <w:right w:val="single" w:sz="4" w:space="0" w:color="auto"/>
            </w:tcBorders>
          </w:tcPr>
          <w:p w14:paraId="1246B0C2"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F7C4F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84B097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1B64796" w14:textId="77777777" w:rsidR="000E0906" w:rsidRDefault="000E0906">
            <w:pPr>
              <w:pStyle w:val="TAC"/>
            </w:pPr>
            <w:r>
              <w:t>+2/-3</w:t>
            </w:r>
          </w:p>
        </w:tc>
      </w:tr>
      <w:tr w:rsidR="000E0906" w14:paraId="274ECBF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6ED48B3" w14:textId="77777777" w:rsidR="000E0906" w:rsidRDefault="000E0906">
            <w:pPr>
              <w:pStyle w:val="TAC"/>
              <w:rPr>
                <w:lang w:eastAsia="fi-FI"/>
              </w:rPr>
            </w:pPr>
            <w:r>
              <w:rPr>
                <w:lang w:eastAsia="fi-FI"/>
              </w:rPr>
              <w:t>DC_3A_n78A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80ADD2E" w14:textId="77777777" w:rsidR="000E0906" w:rsidRDefault="000E0906">
            <w:pPr>
              <w:pStyle w:val="TAC"/>
            </w:pPr>
            <w:r>
              <w:rPr>
                <w:rFonts w:eastAsia="DengXian"/>
              </w:rP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D42BF8" w14:textId="77777777" w:rsidR="000E0906" w:rsidRDefault="000E0906">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DA77F0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C19A72" w14:textId="77777777" w:rsidR="000E0906" w:rsidRDefault="000E0906">
            <w:pPr>
              <w:pStyle w:val="TAC"/>
            </w:pPr>
            <w:r>
              <w:t>+2/-3</w:t>
            </w:r>
          </w:p>
        </w:tc>
      </w:tr>
      <w:tr w:rsidR="000E0906" w14:paraId="614BABE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F3F104" w14:textId="77777777" w:rsidR="000E0906" w:rsidRDefault="000E0906">
            <w:pPr>
              <w:pStyle w:val="TAC"/>
              <w:rPr>
                <w:lang w:eastAsia="fi-FI"/>
              </w:rPr>
            </w:pPr>
            <w:r>
              <w:rPr>
                <w:lang w:eastAsia="fi-FI"/>
              </w:rPr>
              <w:t>DC_3A_n79A</w:t>
            </w:r>
          </w:p>
        </w:tc>
        <w:tc>
          <w:tcPr>
            <w:tcW w:w="2093" w:type="dxa"/>
            <w:tcBorders>
              <w:top w:val="single" w:sz="4" w:space="0" w:color="auto"/>
              <w:left w:val="single" w:sz="4" w:space="0" w:color="auto"/>
              <w:bottom w:val="single" w:sz="4" w:space="0" w:color="auto"/>
              <w:right w:val="single" w:sz="4" w:space="0" w:color="auto"/>
            </w:tcBorders>
          </w:tcPr>
          <w:p w14:paraId="6D71ECF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69C7049"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8C6EF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8A00C0" w14:textId="77777777" w:rsidR="000E0906" w:rsidRDefault="000E0906">
            <w:pPr>
              <w:pStyle w:val="TAC"/>
            </w:pPr>
            <w:r>
              <w:t>+2/-3</w:t>
            </w:r>
          </w:p>
        </w:tc>
      </w:tr>
      <w:tr w:rsidR="000E0906" w14:paraId="7D04AA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0DA065" w14:textId="77777777" w:rsidR="000E0906" w:rsidRDefault="000E0906">
            <w:pPr>
              <w:pStyle w:val="TAC"/>
            </w:pPr>
            <w:r>
              <w:rPr>
                <w:lang w:eastAsia="fi-FI"/>
              </w:rPr>
              <w:t>DC_</w:t>
            </w:r>
            <w:r>
              <w:t>5A_n2A</w:t>
            </w:r>
          </w:p>
        </w:tc>
        <w:tc>
          <w:tcPr>
            <w:tcW w:w="2093" w:type="dxa"/>
            <w:tcBorders>
              <w:top w:val="single" w:sz="4" w:space="0" w:color="auto"/>
              <w:left w:val="single" w:sz="4" w:space="0" w:color="auto"/>
              <w:bottom w:val="single" w:sz="4" w:space="0" w:color="auto"/>
              <w:right w:val="single" w:sz="4" w:space="0" w:color="auto"/>
            </w:tcBorders>
          </w:tcPr>
          <w:p w14:paraId="38CF0B5F"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9F41CB1"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4FDA2B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574BD3" w14:textId="77777777" w:rsidR="000E0906" w:rsidRDefault="000E0906">
            <w:pPr>
              <w:pStyle w:val="TAC"/>
            </w:pPr>
            <w:r>
              <w:t>+2/-3</w:t>
            </w:r>
          </w:p>
        </w:tc>
      </w:tr>
      <w:tr w:rsidR="000E0906" w14:paraId="601D4FB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036556" w14:textId="77777777" w:rsidR="000E0906" w:rsidRDefault="000E0906">
            <w:pPr>
              <w:pStyle w:val="TAC"/>
              <w:rPr>
                <w:lang w:eastAsia="fi-FI"/>
              </w:rPr>
            </w:pPr>
            <w:r>
              <w:rPr>
                <w:lang w:eastAsia="fi-FI"/>
              </w:rPr>
              <w:t>DC_5A_n40A</w:t>
            </w:r>
          </w:p>
        </w:tc>
        <w:tc>
          <w:tcPr>
            <w:tcW w:w="2093" w:type="dxa"/>
            <w:tcBorders>
              <w:top w:val="single" w:sz="4" w:space="0" w:color="auto"/>
              <w:left w:val="single" w:sz="4" w:space="0" w:color="auto"/>
              <w:bottom w:val="single" w:sz="4" w:space="0" w:color="auto"/>
              <w:right w:val="single" w:sz="4" w:space="0" w:color="auto"/>
            </w:tcBorders>
          </w:tcPr>
          <w:p w14:paraId="18536E3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3B8AD0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ED3502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B66A6B" w14:textId="77777777" w:rsidR="000E0906" w:rsidRDefault="000E0906">
            <w:pPr>
              <w:pStyle w:val="TAC"/>
            </w:pPr>
            <w:r>
              <w:t>+2/-3</w:t>
            </w:r>
          </w:p>
        </w:tc>
      </w:tr>
      <w:tr w:rsidR="000E0906" w14:paraId="2C6192C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F889000" w14:textId="77777777" w:rsidR="000E0906" w:rsidRDefault="000E0906">
            <w:pPr>
              <w:pStyle w:val="TAC"/>
              <w:rPr>
                <w:lang w:eastAsia="fi-FI"/>
              </w:rPr>
            </w:pPr>
            <w:r>
              <w:rPr>
                <w:lang w:eastAsia="fi-FI"/>
              </w:rPr>
              <w:t>DC_5A_n66A</w:t>
            </w:r>
          </w:p>
        </w:tc>
        <w:tc>
          <w:tcPr>
            <w:tcW w:w="2093" w:type="dxa"/>
            <w:tcBorders>
              <w:top w:val="single" w:sz="4" w:space="0" w:color="auto"/>
              <w:left w:val="single" w:sz="4" w:space="0" w:color="auto"/>
              <w:bottom w:val="single" w:sz="4" w:space="0" w:color="auto"/>
              <w:right w:val="single" w:sz="4" w:space="0" w:color="auto"/>
            </w:tcBorders>
          </w:tcPr>
          <w:p w14:paraId="15092C6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BF8AA6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DAD31F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62ABB1" w14:textId="77777777" w:rsidR="000E0906" w:rsidRDefault="000E0906">
            <w:pPr>
              <w:pStyle w:val="TAC"/>
            </w:pPr>
            <w:r>
              <w:t>+2/-3</w:t>
            </w:r>
          </w:p>
        </w:tc>
      </w:tr>
      <w:tr w:rsidR="000E0906" w14:paraId="6D965B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4877DE" w14:textId="77777777" w:rsidR="000E0906" w:rsidRDefault="000E0906">
            <w:pPr>
              <w:pStyle w:val="TAC"/>
              <w:rPr>
                <w:lang w:eastAsia="fi-FI"/>
              </w:rPr>
            </w:pPr>
            <w:r>
              <w:rPr>
                <w:lang w:eastAsia="fi-FI"/>
              </w:rPr>
              <w:t>DC_5A_n77A</w:t>
            </w:r>
          </w:p>
        </w:tc>
        <w:tc>
          <w:tcPr>
            <w:tcW w:w="2093" w:type="dxa"/>
            <w:tcBorders>
              <w:top w:val="single" w:sz="4" w:space="0" w:color="auto"/>
              <w:left w:val="single" w:sz="4" w:space="0" w:color="auto"/>
              <w:bottom w:val="single" w:sz="4" w:space="0" w:color="auto"/>
              <w:right w:val="single" w:sz="4" w:space="0" w:color="auto"/>
            </w:tcBorders>
            <w:hideMark/>
          </w:tcPr>
          <w:p w14:paraId="152B537F"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A2EEC6E"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53101C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1D92D2" w14:textId="77777777" w:rsidR="000E0906" w:rsidRDefault="000E0906">
            <w:pPr>
              <w:pStyle w:val="TAC"/>
            </w:pPr>
            <w:r>
              <w:t>+2/-3</w:t>
            </w:r>
          </w:p>
        </w:tc>
      </w:tr>
      <w:tr w:rsidR="000E0906" w14:paraId="7BCA845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36B136" w14:textId="77777777" w:rsidR="000E0906" w:rsidRDefault="000E0906">
            <w:pPr>
              <w:pStyle w:val="TAC"/>
              <w:rPr>
                <w:lang w:eastAsia="fi-FI"/>
              </w:rPr>
            </w:pPr>
            <w:r>
              <w:rPr>
                <w:lang w:eastAsia="fi-FI"/>
              </w:rPr>
              <w:t>DC_5A_n78A</w:t>
            </w:r>
          </w:p>
        </w:tc>
        <w:tc>
          <w:tcPr>
            <w:tcW w:w="2093" w:type="dxa"/>
            <w:tcBorders>
              <w:top w:val="single" w:sz="4" w:space="0" w:color="auto"/>
              <w:left w:val="single" w:sz="4" w:space="0" w:color="auto"/>
              <w:bottom w:val="single" w:sz="4" w:space="0" w:color="auto"/>
              <w:right w:val="single" w:sz="4" w:space="0" w:color="auto"/>
            </w:tcBorders>
          </w:tcPr>
          <w:p w14:paraId="1939494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5BBCD8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C987F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72F915" w14:textId="77777777" w:rsidR="000E0906" w:rsidRDefault="000E0906">
            <w:pPr>
              <w:pStyle w:val="TAC"/>
            </w:pPr>
            <w:r>
              <w:t>+2/-3</w:t>
            </w:r>
          </w:p>
        </w:tc>
      </w:tr>
      <w:tr w:rsidR="000E0906" w14:paraId="5E02B77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34455DA" w14:textId="77777777" w:rsidR="000E0906" w:rsidRDefault="000E0906">
            <w:pPr>
              <w:pStyle w:val="TAC"/>
              <w:rPr>
                <w:lang w:eastAsia="fi-FI"/>
              </w:rPr>
            </w:pPr>
            <w:r>
              <w:rPr>
                <w:lang w:eastAsia="fi-FI"/>
              </w:rPr>
              <w:t>DC_7A_n1A</w:t>
            </w:r>
          </w:p>
        </w:tc>
        <w:tc>
          <w:tcPr>
            <w:tcW w:w="2093" w:type="dxa"/>
            <w:tcBorders>
              <w:top w:val="single" w:sz="4" w:space="0" w:color="auto"/>
              <w:left w:val="single" w:sz="4" w:space="0" w:color="auto"/>
              <w:bottom w:val="single" w:sz="4" w:space="0" w:color="auto"/>
              <w:right w:val="single" w:sz="4" w:space="0" w:color="auto"/>
            </w:tcBorders>
          </w:tcPr>
          <w:p w14:paraId="0F9E481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63F6CA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38DAA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29F0AB" w14:textId="77777777" w:rsidR="000E0906" w:rsidRDefault="000E0906">
            <w:pPr>
              <w:pStyle w:val="TAC"/>
            </w:pPr>
            <w:r>
              <w:t>+2/-3</w:t>
            </w:r>
          </w:p>
        </w:tc>
      </w:tr>
      <w:tr w:rsidR="000E0906" w14:paraId="63929D1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447CC3" w14:textId="77777777" w:rsidR="000E0906" w:rsidRDefault="000E0906">
            <w:pPr>
              <w:pStyle w:val="TAC"/>
              <w:rPr>
                <w:lang w:eastAsia="fi-FI"/>
              </w:rPr>
            </w:pPr>
            <w:r>
              <w:rPr>
                <w:lang w:eastAsia="fi-FI"/>
              </w:rPr>
              <w:t>DC_7A_n3A</w:t>
            </w:r>
          </w:p>
        </w:tc>
        <w:tc>
          <w:tcPr>
            <w:tcW w:w="2093" w:type="dxa"/>
            <w:tcBorders>
              <w:top w:val="single" w:sz="4" w:space="0" w:color="auto"/>
              <w:left w:val="single" w:sz="4" w:space="0" w:color="auto"/>
              <w:bottom w:val="single" w:sz="4" w:space="0" w:color="auto"/>
              <w:right w:val="single" w:sz="4" w:space="0" w:color="auto"/>
            </w:tcBorders>
          </w:tcPr>
          <w:p w14:paraId="4373115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06D21E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5BA78F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BF00E8" w14:textId="77777777" w:rsidR="000E0906" w:rsidRDefault="000E0906">
            <w:pPr>
              <w:pStyle w:val="TAC"/>
            </w:pPr>
            <w:r>
              <w:t>+2/-3</w:t>
            </w:r>
          </w:p>
        </w:tc>
      </w:tr>
      <w:tr w:rsidR="000E0906" w14:paraId="249906F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A09EBF" w14:textId="77777777" w:rsidR="000E0906" w:rsidRDefault="000E0906">
            <w:pPr>
              <w:pStyle w:val="TAC"/>
              <w:rPr>
                <w:lang w:eastAsia="fi-FI"/>
              </w:rPr>
            </w:pPr>
            <w:r>
              <w:rPr>
                <w:lang w:eastAsia="fi-FI"/>
              </w:rPr>
              <w:t>DC_</w:t>
            </w:r>
            <w:r>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4EF6CBBE"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CF3275D"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73A17D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B17317" w14:textId="77777777" w:rsidR="000E0906" w:rsidRDefault="000E0906">
            <w:pPr>
              <w:pStyle w:val="TAC"/>
            </w:pPr>
            <w:r>
              <w:t>+2/-3</w:t>
            </w:r>
          </w:p>
        </w:tc>
      </w:tr>
      <w:tr w:rsidR="000E0906" w14:paraId="11222EF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ADABEB" w14:textId="77777777" w:rsidR="000E0906" w:rsidRDefault="000E0906">
            <w:pPr>
              <w:pStyle w:val="TAC"/>
              <w:rPr>
                <w:lang w:eastAsia="fi-FI"/>
              </w:rPr>
            </w:pPr>
            <w:r>
              <w:rPr>
                <w:lang w:eastAsia="fi-FI"/>
              </w:rPr>
              <w:t>DC_</w:t>
            </w:r>
            <w:r>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2AA91CF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4C89A87"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DCF76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0AD88B" w14:textId="77777777" w:rsidR="000E0906" w:rsidRDefault="000E0906">
            <w:pPr>
              <w:pStyle w:val="TAC"/>
            </w:pPr>
            <w:r>
              <w:t>+2/-3</w:t>
            </w:r>
          </w:p>
        </w:tc>
      </w:tr>
      <w:tr w:rsidR="000E0906" w14:paraId="5454B82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770140A" w14:textId="77777777" w:rsidR="000E0906" w:rsidRDefault="000E0906">
            <w:pPr>
              <w:pStyle w:val="TAC"/>
              <w:rPr>
                <w:lang w:eastAsia="fi-FI"/>
              </w:rPr>
            </w:pPr>
            <w:r>
              <w:rPr>
                <w:lang w:eastAsia="fi-FI"/>
              </w:rPr>
              <w:t>DC_7A_n28A</w:t>
            </w:r>
          </w:p>
        </w:tc>
        <w:tc>
          <w:tcPr>
            <w:tcW w:w="2093" w:type="dxa"/>
            <w:tcBorders>
              <w:top w:val="single" w:sz="4" w:space="0" w:color="auto"/>
              <w:left w:val="single" w:sz="4" w:space="0" w:color="auto"/>
              <w:bottom w:val="single" w:sz="4" w:space="0" w:color="auto"/>
              <w:right w:val="single" w:sz="4" w:space="0" w:color="auto"/>
            </w:tcBorders>
          </w:tcPr>
          <w:p w14:paraId="51BDB5D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5F53298"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AA2F458"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84A903" w14:textId="77777777" w:rsidR="000E0906" w:rsidRDefault="000E0906">
            <w:pPr>
              <w:pStyle w:val="TAC"/>
            </w:pPr>
            <w:r>
              <w:t>+2/-3</w:t>
            </w:r>
          </w:p>
        </w:tc>
      </w:tr>
      <w:tr w:rsidR="000E0906" w14:paraId="390A154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1295E66" w14:textId="77777777" w:rsidR="000E0906" w:rsidRDefault="000E0906">
            <w:pPr>
              <w:pStyle w:val="TAC"/>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Borders>
              <w:top w:val="single" w:sz="4" w:space="0" w:color="auto"/>
              <w:left w:val="single" w:sz="4" w:space="0" w:color="auto"/>
              <w:bottom w:val="single" w:sz="4" w:space="0" w:color="auto"/>
              <w:right w:val="single" w:sz="4" w:space="0" w:color="auto"/>
            </w:tcBorders>
          </w:tcPr>
          <w:p w14:paraId="3B174BA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7BEA61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F627A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5B2792" w14:textId="77777777" w:rsidR="000E0906" w:rsidRDefault="000E0906">
            <w:pPr>
              <w:pStyle w:val="TAC"/>
            </w:pPr>
            <w:r>
              <w:t>+2/-3</w:t>
            </w:r>
          </w:p>
        </w:tc>
      </w:tr>
      <w:tr w:rsidR="000E0906" w14:paraId="1108557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2E0488C" w14:textId="77777777" w:rsidR="000E0906" w:rsidRDefault="000E0906">
            <w:pPr>
              <w:pStyle w:val="TAC"/>
              <w:rPr>
                <w:lang w:eastAsia="fi-FI"/>
              </w:rPr>
            </w:pPr>
            <w:r>
              <w:rPr>
                <w:lang w:eastAsia="fi-FI"/>
              </w:rPr>
              <w:t>DC_7A_n78A</w:t>
            </w:r>
          </w:p>
          <w:p w14:paraId="014BFC54" w14:textId="77777777" w:rsidR="000E0906" w:rsidRDefault="000E0906">
            <w:pPr>
              <w:pStyle w:val="TAC"/>
              <w:rPr>
                <w:lang w:eastAsia="fi-FI"/>
              </w:rPr>
            </w:pPr>
          </w:p>
        </w:tc>
        <w:tc>
          <w:tcPr>
            <w:tcW w:w="2093" w:type="dxa"/>
            <w:tcBorders>
              <w:top w:val="single" w:sz="4" w:space="0" w:color="auto"/>
              <w:left w:val="single" w:sz="4" w:space="0" w:color="auto"/>
              <w:bottom w:val="single" w:sz="4" w:space="0" w:color="auto"/>
              <w:right w:val="single" w:sz="4" w:space="0" w:color="auto"/>
            </w:tcBorders>
          </w:tcPr>
          <w:p w14:paraId="5B1BD15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53B0AF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207D8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7D3934" w14:textId="77777777" w:rsidR="000E0906" w:rsidRDefault="000E0906">
            <w:pPr>
              <w:pStyle w:val="TAC"/>
            </w:pPr>
            <w:r>
              <w:t>+2/-3</w:t>
            </w:r>
          </w:p>
        </w:tc>
      </w:tr>
      <w:tr w:rsidR="000E0906" w14:paraId="475A5C9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C353FB" w14:textId="77777777" w:rsidR="000E0906" w:rsidRDefault="000E0906">
            <w:pPr>
              <w:pStyle w:val="TAC"/>
              <w:rPr>
                <w:lang w:eastAsia="fi-FI"/>
              </w:rPr>
            </w:pPr>
            <w:r>
              <w:rPr>
                <w:lang w:eastAsia="fi-FI"/>
              </w:rPr>
              <w:t>DC_8A_n1A</w:t>
            </w:r>
          </w:p>
        </w:tc>
        <w:tc>
          <w:tcPr>
            <w:tcW w:w="2093" w:type="dxa"/>
            <w:tcBorders>
              <w:top w:val="single" w:sz="4" w:space="0" w:color="auto"/>
              <w:left w:val="single" w:sz="4" w:space="0" w:color="auto"/>
              <w:bottom w:val="single" w:sz="4" w:space="0" w:color="auto"/>
              <w:right w:val="single" w:sz="4" w:space="0" w:color="auto"/>
            </w:tcBorders>
          </w:tcPr>
          <w:p w14:paraId="6B797BEE"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E9438B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74FD96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545555" w14:textId="77777777" w:rsidR="000E0906" w:rsidRDefault="000E0906">
            <w:pPr>
              <w:pStyle w:val="TAC"/>
            </w:pPr>
            <w:r>
              <w:t>+2/-3</w:t>
            </w:r>
          </w:p>
        </w:tc>
      </w:tr>
      <w:tr w:rsidR="000E0906" w14:paraId="6F7AD19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9F0E54" w14:textId="77777777" w:rsidR="000E0906" w:rsidRDefault="000E0906">
            <w:pPr>
              <w:pStyle w:val="TAC"/>
              <w:rPr>
                <w:lang w:eastAsia="fi-FI"/>
              </w:rPr>
            </w:pPr>
            <w:r>
              <w:rPr>
                <w:lang w:eastAsia="fi-FI"/>
              </w:rPr>
              <w:t>DC_8A_n3A</w:t>
            </w:r>
          </w:p>
        </w:tc>
        <w:tc>
          <w:tcPr>
            <w:tcW w:w="2093" w:type="dxa"/>
            <w:tcBorders>
              <w:top w:val="single" w:sz="4" w:space="0" w:color="auto"/>
              <w:left w:val="single" w:sz="4" w:space="0" w:color="auto"/>
              <w:bottom w:val="single" w:sz="4" w:space="0" w:color="auto"/>
              <w:right w:val="single" w:sz="4" w:space="0" w:color="auto"/>
            </w:tcBorders>
          </w:tcPr>
          <w:p w14:paraId="20F5A7E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B37E8D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ED683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C3B81D" w14:textId="77777777" w:rsidR="000E0906" w:rsidRDefault="000E0906">
            <w:pPr>
              <w:pStyle w:val="TAC"/>
            </w:pPr>
            <w:r>
              <w:t>+2/-3</w:t>
            </w:r>
          </w:p>
        </w:tc>
      </w:tr>
      <w:tr w:rsidR="000E0906" w14:paraId="7878853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C6F893" w14:textId="77777777" w:rsidR="000E0906" w:rsidRDefault="000E0906">
            <w:pPr>
              <w:pStyle w:val="TAC"/>
              <w:rPr>
                <w:lang w:eastAsia="fi-FI"/>
              </w:rPr>
            </w:pPr>
            <w:r>
              <w:rPr>
                <w:lang w:eastAsia="fi-FI"/>
              </w:rPr>
              <w:t>DC_8A_n20A</w:t>
            </w:r>
          </w:p>
        </w:tc>
        <w:tc>
          <w:tcPr>
            <w:tcW w:w="2093" w:type="dxa"/>
            <w:tcBorders>
              <w:top w:val="single" w:sz="4" w:space="0" w:color="auto"/>
              <w:left w:val="single" w:sz="4" w:space="0" w:color="auto"/>
              <w:bottom w:val="single" w:sz="4" w:space="0" w:color="auto"/>
              <w:right w:val="single" w:sz="4" w:space="0" w:color="auto"/>
            </w:tcBorders>
          </w:tcPr>
          <w:p w14:paraId="4D3B14A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E94A1D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5712688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78413418" w14:textId="77777777" w:rsidR="000E0906" w:rsidRDefault="000E0906">
            <w:pPr>
              <w:pStyle w:val="TAC"/>
            </w:pPr>
            <w:r>
              <w:t>+2/-3</w:t>
            </w:r>
          </w:p>
        </w:tc>
      </w:tr>
      <w:tr w:rsidR="000E0906" w14:paraId="42D8E5C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429C4D33" w14:textId="77777777" w:rsidR="000E0906" w:rsidRDefault="000E0906">
            <w:pPr>
              <w:pStyle w:val="TAC"/>
              <w:rPr>
                <w:lang w:eastAsia="fi-FI"/>
              </w:rPr>
            </w:pPr>
            <w:r>
              <w:rPr>
                <w:lang w:eastAsia="fi-FI"/>
              </w:rPr>
              <w:t>DC_8</w:t>
            </w:r>
            <w:r>
              <w:rPr>
                <w:lang w:eastAsia="zh-CN"/>
              </w:rPr>
              <w:t>A_n28A</w:t>
            </w:r>
          </w:p>
        </w:tc>
        <w:tc>
          <w:tcPr>
            <w:tcW w:w="2093" w:type="dxa"/>
            <w:tcBorders>
              <w:top w:val="single" w:sz="4" w:space="0" w:color="auto"/>
              <w:left w:val="single" w:sz="4" w:space="0" w:color="auto"/>
              <w:bottom w:val="single" w:sz="4" w:space="0" w:color="auto"/>
              <w:right w:val="single" w:sz="4" w:space="0" w:color="auto"/>
            </w:tcBorders>
          </w:tcPr>
          <w:p w14:paraId="014A87D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34A865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7D11AB9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29F1F88C" w14:textId="77777777" w:rsidR="000E0906" w:rsidRDefault="000E0906">
            <w:pPr>
              <w:pStyle w:val="TAC"/>
            </w:pPr>
            <w:r>
              <w:t>+2/-3</w:t>
            </w:r>
          </w:p>
        </w:tc>
      </w:tr>
      <w:tr w:rsidR="000E0906" w14:paraId="54DD878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5F4EC9A" w14:textId="77777777" w:rsidR="000E0906" w:rsidRDefault="000E0906">
            <w:pPr>
              <w:pStyle w:val="TAC"/>
              <w:rPr>
                <w:lang w:eastAsia="fi-FI"/>
              </w:rPr>
            </w:pPr>
            <w:r>
              <w:t>DC_8A_n41A</w:t>
            </w:r>
          </w:p>
        </w:tc>
        <w:tc>
          <w:tcPr>
            <w:tcW w:w="2093" w:type="dxa"/>
            <w:tcBorders>
              <w:top w:val="single" w:sz="4" w:space="0" w:color="auto"/>
              <w:left w:val="single" w:sz="4" w:space="0" w:color="auto"/>
              <w:bottom w:val="single" w:sz="4" w:space="0" w:color="auto"/>
              <w:right w:val="single" w:sz="4" w:space="0" w:color="auto"/>
            </w:tcBorders>
          </w:tcPr>
          <w:p w14:paraId="70257E7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971E071"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BC2BE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EC7F53" w14:textId="77777777" w:rsidR="000E0906" w:rsidRDefault="000E0906">
            <w:pPr>
              <w:pStyle w:val="TAC"/>
            </w:pPr>
            <w:r>
              <w:t>+2/-3</w:t>
            </w:r>
          </w:p>
        </w:tc>
      </w:tr>
      <w:tr w:rsidR="000E0906" w14:paraId="18A8C3B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1A4B02A" w14:textId="77777777" w:rsidR="000E0906" w:rsidRDefault="000E0906">
            <w:pPr>
              <w:pStyle w:val="TAC"/>
              <w:rPr>
                <w:lang w:eastAsia="fi-FI"/>
              </w:rPr>
            </w:pPr>
            <w:r>
              <w:rPr>
                <w:lang w:eastAsia="fi-FI"/>
              </w:rPr>
              <w:t>DC_8A_n77A</w:t>
            </w:r>
          </w:p>
        </w:tc>
        <w:tc>
          <w:tcPr>
            <w:tcW w:w="2093" w:type="dxa"/>
            <w:tcBorders>
              <w:top w:val="single" w:sz="4" w:space="0" w:color="auto"/>
              <w:left w:val="single" w:sz="4" w:space="0" w:color="auto"/>
              <w:bottom w:val="single" w:sz="4" w:space="0" w:color="auto"/>
              <w:right w:val="single" w:sz="4" w:space="0" w:color="auto"/>
            </w:tcBorders>
          </w:tcPr>
          <w:p w14:paraId="3607139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887B45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91E4CB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70E909" w14:textId="77777777" w:rsidR="000E0906" w:rsidRDefault="000E0906">
            <w:pPr>
              <w:pStyle w:val="TAC"/>
            </w:pPr>
            <w:r>
              <w:t>+2/-3</w:t>
            </w:r>
          </w:p>
        </w:tc>
      </w:tr>
      <w:tr w:rsidR="000E0906" w14:paraId="1466B8F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699F06" w14:textId="77777777" w:rsidR="000E0906" w:rsidRDefault="000E0906">
            <w:pPr>
              <w:pStyle w:val="TAC"/>
              <w:rPr>
                <w:lang w:eastAsia="fi-FI"/>
              </w:rPr>
            </w:pPr>
            <w:r>
              <w:rPr>
                <w:lang w:eastAsia="fi-FI"/>
              </w:rPr>
              <w:t>DC_8A_n78A</w:t>
            </w:r>
          </w:p>
        </w:tc>
        <w:tc>
          <w:tcPr>
            <w:tcW w:w="2093" w:type="dxa"/>
            <w:tcBorders>
              <w:top w:val="single" w:sz="4" w:space="0" w:color="auto"/>
              <w:left w:val="single" w:sz="4" w:space="0" w:color="auto"/>
              <w:bottom w:val="single" w:sz="4" w:space="0" w:color="auto"/>
              <w:right w:val="single" w:sz="4" w:space="0" w:color="auto"/>
            </w:tcBorders>
            <w:hideMark/>
          </w:tcPr>
          <w:p w14:paraId="78066498" w14:textId="77777777" w:rsidR="000E0906" w:rsidRDefault="000E0906">
            <w:pPr>
              <w:pStyle w:val="TAC"/>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284E1CFF"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7BB2D3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C18060" w14:textId="77777777" w:rsidR="000E0906" w:rsidRDefault="000E0906">
            <w:pPr>
              <w:pStyle w:val="TAC"/>
            </w:pPr>
            <w:r>
              <w:t>+2/-3</w:t>
            </w:r>
          </w:p>
        </w:tc>
      </w:tr>
      <w:tr w:rsidR="000E0906" w14:paraId="78387E5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3D2D09E" w14:textId="77777777" w:rsidR="000E0906" w:rsidRDefault="000E0906">
            <w:pPr>
              <w:pStyle w:val="TAC"/>
              <w:rPr>
                <w:lang w:eastAsia="fi-FI"/>
              </w:rPr>
            </w:pPr>
            <w:r>
              <w:rPr>
                <w:lang w:eastAsia="fi-FI"/>
              </w:rPr>
              <w:t>DC_8A_n81A_ULSUP-TDM_n78A</w:t>
            </w:r>
          </w:p>
        </w:tc>
        <w:tc>
          <w:tcPr>
            <w:tcW w:w="2093" w:type="dxa"/>
            <w:tcBorders>
              <w:top w:val="single" w:sz="4" w:space="0" w:color="auto"/>
              <w:left w:val="single" w:sz="4" w:space="0" w:color="auto"/>
              <w:bottom w:val="single" w:sz="4" w:space="0" w:color="auto"/>
              <w:right w:val="single" w:sz="4" w:space="0" w:color="auto"/>
            </w:tcBorders>
          </w:tcPr>
          <w:p w14:paraId="099A250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98B3908"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17F0A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77FD2D" w14:textId="77777777" w:rsidR="000E0906" w:rsidRDefault="000E0906">
            <w:pPr>
              <w:pStyle w:val="TAC"/>
            </w:pPr>
            <w:r>
              <w:t>+2/-3</w:t>
            </w:r>
          </w:p>
        </w:tc>
      </w:tr>
      <w:tr w:rsidR="000E0906" w14:paraId="6B2A201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53A506" w14:textId="77777777" w:rsidR="000E0906" w:rsidRDefault="000E0906">
            <w:pPr>
              <w:pStyle w:val="TAC"/>
              <w:rPr>
                <w:lang w:eastAsia="fi-FI"/>
              </w:rPr>
            </w:pPr>
            <w:r>
              <w:rPr>
                <w:lang w:eastAsia="fi-FI"/>
              </w:rPr>
              <w:t>DC_11A_n77A</w:t>
            </w:r>
          </w:p>
        </w:tc>
        <w:tc>
          <w:tcPr>
            <w:tcW w:w="2093" w:type="dxa"/>
            <w:tcBorders>
              <w:top w:val="single" w:sz="4" w:space="0" w:color="auto"/>
              <w:left w:val="single" w:sz="4" w:space="0" w:color="auto"/>
              <w:bottom w:val="single" w:sz="4" w:space="0" w:color="auto"/>
              <w:right w:val="single" w:sz="4" w:space="0" w:color="auto"/>
            </w:tcBorders>
          </w:tcPr>
          <w:p w14:paraId="65EEB3B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17159D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4901ED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FCDFFF" w14:textId="77777777" w:rsidR="000E0906" w:rsidRDefault="000E0906">
            <w:pPr>
              <w:pStyle w:val="TAC"/>
            </w:pPr>
            <w:r>
              <w:t>+2/-3</w:t>
            </w:r>
          </w:p>
        </w:tc>
      </w:tr>
      <w:tr w:rsidR="000E0906" w14:paraId="7C03D7D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A1CEB44" w14:textId="77777777" w:rsidR="000E0906" w:rsidRDefault="000E0906">
            <w:pPr>
              <w:pStyle w:val="TAC"/>
              <w:rPr>
                <w:lang w:eastAsia="fi-FI"/>
              </w:rPr>
            </w:pPr>
            <w:r>
              <w:rPr>
                <w:lang w:eastAsia="fi-FI"/>
              </w:rPr>
              <w:t>DC_11A_n78A</w:t>
            </w:r>
          </w:p>
        </w:tc>
        <w:tc>
          <w:tcPr>
            <w:tcW w:w="2093" w:type="dxa"/>
            <w:tcBorders>
              <w:top w:val="single" w:sz="4" w:space="0" w:color="auto"/>
              <w:left w:val="single" w:sz="4" w:space="0" w:color="auto"/>
              <w:bottom w:val="single" w:sz="4" w:space="0" w:color="auto"/>
              <w:right w:val="single" w:sz="4" w:space="0" w:color="auto"/>
            </w:tcBorders>
          </w:tcPr>
          <w:p w14:paraId="527A677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DF4EC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DDE751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3E1DA3" w14:textId="77777777" w:rsidR="000E0906" w:rsidRDefault="000E0906">
            <w:pPr>
              <w:pStyle w:val="TAC"/>
            </w:pPr>
            <w:r>
              <w:t>+2/-3</w:t>
            </w:r>
          </w:p>
        </w:tc>
      </w:tr>
      <w:tr w:rsidR="000E0906" w14:paraId="2E33786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7C6D4F" w14:textId="77777777" w:rsidR="000E0906" w:rsidRDefault="000E0906">
            <w:pPr>
              <w:pStyle w:val="TAC"/>
              <w:rPr>
                <w:lang w:eastAsia="fi-FI"/>
              </w:rPr>
            </w:pPr>
            <w:r>
              <w:rPr>
                <w:lang w:eastAsia="fi-FI"/>
              </w:rPr>
              <w:lastRenderedPageBreak/>
              <w:t>DC_11A_n79A</w:t>
            </w:r>
          </w:p>
        </w:tc>
        <w:tc>
          <w:tcPr>
            <w:tcW w:w="2093" w:type="dxa"/>
            <w:tcBorders>
              <w:top w:val="single" w:sz="4" w:space="0" w:color="auto"/>
              <w:left w:val="single" w:sz="4" w:space="0" w:color="auto"/>
              <w:bottom w:val="single" w:sz="4" w:space="0" w:color="auto"/>
              <w:right w:val="single" w:sz="4" w:space="0" w:color="auto"/>
            </w:tcBorders>
          </w:tcPr>
          <w:p w14:paraId="527A42A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75B90B4"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ECB1E4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55A8A4" w14:textId="77777777" w:rsidR="000E0906" w:rsidRDefault="000E0906">
            <w:pPr>
              <w:pStyle w:val="TAC"/>
            </w:pPr>
            <w:r>
              <w:t>+2/-3</w:t>
            </w:r>
          </w:p>
        </w:tc>
      </w:tr>
      <w:tr w:rsidR="000E0906" w14:paraId="7E1575D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9F5660" w14:textId="77777777" w:rsidR="000E0906" w:rsidRDefault="000E0906">
            <w:pPr>
              <w:pStyle w:val="TAC"/>
              <w:rPr>
                <w:szCs w:val="18"/>
                <w:lang w:eastAsia="fi-FI"/>
              </w:rPr>
            </w:pPr>
            <w:r>
              <w:rPr>
                <w:lang w:eastAsia="fi-FI"/>
              </w:rPr>
              <w:t>DC_12A_n5A</w:t>
            </w:r>
          </w:p>
        </w:tc>
        <w:tc>
          <w:tcPr>
            <w:tcW w:w="2093" w:type="dxa"/>
            <w:tcBorders>
              <w:top w:val="single" w:sz="4" w:space="0" w:color="auto"/>
              <w:left w:val="single" w:sz="4" w:space="0" w:color="auto"/>
              <w:bottom w:val="single" w:sz="4" w:space="0" w:color="auto"/>
              <w:right w:val="single" w:sz="4" w:space="0" w:color="auto"/>
            </w:tcBorders>
          </w:tcPr>
          <w:p w14:paraId="06C1488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007A6C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96DED1" w14:textId="77777777" w:rsidR="000E0906" w:rsidRDefault="000E0906">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EEB152" w14:textId="77777777" w:rsidR="000E0906" w:rsidRDefault="000E0906">
            <w:pPr>
              <w:pStyle w:val="TAC"/>
              <w:rPr>
                <w:szCs w:val="18"/>
              </w:rPr>
            </w:pPr>
            <w:r>
              <w:t>+2/-3</w:t>
            </w:r>
          </w:p>
        </w:tc>
      </w:tr>
      <w:tr w:rsidR="000E0906" w14:paraId="2A7E36D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57E493" w14:textId="77777777" w:rsidR="000E0906" w:rsidRDefault="000E0906">
            <w:pPr>
              <w:pStyle w:val="TAC"/>
              <w:rPr>
                <w:szCs w:val="18"/>
                <w:lang w:eastAsia="fi-FI"/>
              </w:rPr>
            </w:pPr>
            <w:r>
              <w:rPr>
                <w:lang w:eastAsia="fi-FI"/>
              </w:rPr>
              <w:t>DC_12A_n66A</w:t>
            </w:r>
          </w:p>
        </w:tc>
        <w:tc>
          <w:tcPr>
            <w:tcW w:w="2093" w:type="dxa"/>
            <w:tcBorders>
              <w:top w:val="single" w:sz="4" w:space="0" w:color="auto"/>
              <w:left w:val="single" w:sz="4" w:space="0" w:color="auto"/>
              <w:bottom w:val="single" w:sz="4" w:space="0" w:color="auto"/>
              <w:right w:val="single" w:sz="4" w:space="0" w:color="auto"/>
            </w:tcBorders>
          </w:tcPr>
          <w:p w14:paraId="7EE898E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3F4E1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A345E2" w14:textId="77777777" w:rsidR="000E0906" w:rsidRDefault="000E0906">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9BCC92B" w14:textId="77777777" w:rsidR="000E0906" w:rsidRDefault="000E0906">
            <w:pPr>
              <w:pStyle w:val="TAC"/>
              <w:rPr>
                <w:szCs w:val="18"/>
              </w:rPr>
            </w:pPr>
            <w:r>
              <w:t>+2/-3</w:t>
            </w:r>
          </w:p>
        </w:tc>
      </w:tr>
      <w:tr w:rsidR="000E0906" w14:paraId="37AAE2B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0A7CC5" w14:textId="77777777" w:rsidR="000E0906" w:rsidRDefault="000E0906">
            <w:pPr>
              <w:pStyle w:val="TAC"/>
              <w:rPr>
                <w:lang w:eastAsia="fi-FI"/>
              </w:rPr>
            </w:pPr>
            <w:r>
              <w:t>DC_12A_n78A</w:t>
            </w:r>
          </w:p>
        </w:tc>
        <w:tc>
          <w:tcPr>
            <w:tcW w:w="2093" w:type="dxa"/>
            <w:tcBorders>
              <w:top w:val="single" w:sz="4" w:space="0" w:color="auto"/>
              <w:left w:val="single" w:sz="4" w:space="0" w:color="auto"/>
              <w:bottom w:val="single" w:sz="4" w:space="0" w:color="auto"/>
              <w:right w:val="single" w:sz="4" w:space="0" w:color="auto"/>
            </w:tcBorders>
          </w:tcPr>
          <w:p w14:paraId="786160EA" w14:textId="77777777" w:rsidR="000E0906" w:rsidRDefault="000E0906">
            <w:pPr>
              <w:pStyle w:val="TAC"/>
              <w:rPr>
                <w:rFonts w:eastAsia="ＭＳ 明朝"/>
              </w:rPr>
            </w:pPr>
          </w:p>
        </w:tc>
        <w:tc>
          <w:tcPr>
            <w:tcW w:w="2093" w:type="dxa"/>
            <w:tcBorders>
              <w:top w:val="single" w:sz="4" w:space="0" w:color="auto"/>
              <w:left w:val="single" w:sz="4" w:space="0" w:color="auto"/>
              <w:bottom w:val="single" w:sz="4" w:space="0" w:color="auto"/>
              <w:right w:val="single" w:sz="4" w:space="0" w:color="auto"/>
            </w:tcBorders>
          </w:tcPr>
          <w:p w14:paraId="4ACFD88F" w14:textId="77777777" w:rsidR="000E0906" w:rsidRDefault="000E0906">
            <w:pPr>
              <w:pStyle w:val="TAC"/>
              <w:rPr>
                <w:rFonts w:eastAsia="ＭＳ 明朝"/>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B3C0FD"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4FF77FC" w14:textId="77777777" w:rsidR="000E0906" w:rsidRDefault="000E0906">
            <w:pPr>
              <w:pStyle w:val="TAC"/>
            </w:pPr>
            <w:r>
              <w:rPr>
                <w:rFonts w:eastAsia="ＭＳ 明朝"/>
              </w:rPr>
              <w:t>+2/-3</w:t>
            </w:r>
          </w:p>
        </w:tc>
      </w:tr>
      <w:tr w:rsidR="000E0906" w14:paraId="707E030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C8CDCA" w14:textId="77777777" w:rsidR="000E0906" w:rsidRDefault="000E0906">
            <w:pPr>
              <w:pStyle w:val="TAC"/>
            </w:pPr>
            <w:r>
              <w:rPr>
                <w:lang w:eastAsia="fi-FI"/>
              </w:rPr>
              <w:t>DC_13A_n2A</w:t>
            </w:r>
          </w:p>
        </w:tc>
        <w:tc>
          <w:tcPr>
            <w:tcW w:w="2093" w:type="dxa"/>
            <w:tcBorders>
              <w:top w:val="single" w:sz="4" w:space="0" w:color="auto"/>
              <w:left w:val="single" w:sz="4" w:space="0" w:color="auto"/>
              <w:bottom w:val="single" w:sz="4" w:space="0" w:color="auto"/>
              <w:right w:val="single" w:sz="4" w:space="0" w:color="auto"/>
            </w:tcBorders>
            <w:vAlign w:val="center"/>
          </w:tcPr>
          <w:p w14:paraId="7F8B9E83" w14:textId="77777777" w:rsidR="000E0906" w:rsidRDefault="000E0906">
            <w:pPr>
              <w:pStyle w:val="TAC"/>
              <w:rPr>
                <w:rFonts w:eastAsia="ＭＳ 明朝"/>
              </w:rPr>
            </w:pPr>
          </w:p>
        </w:tc>
        <w:tc>
          <w:tcPr>
            <w:tcW w:w="2093" w:type="dxa"/>
            <w:tcBorders>
              <w:top w:val="single" w:sz="4" w:space="0" w:color="auto"/>
              <w:left w:val="single" w:sz="4" w:space="0" w:color="auto"/>
              <w:bottom w:val="single" w:sz="4" w:space="0" w:color="auto"/>
              <w:right w:val="single" w:sz="4" w:space="0" w:color="auto"/>
            </w:tcBorders>
            <w:vAlign w:val="center"/>
          </w:tcPr>
          <w:p w14:paraId="2A4D0984" w14:textId="77777777" w:rsidR="000E0906" w:rsidRDefault="000E0906">
            <w:pPr>
              <w:pStyle w:val="TAC"/>
              <w:rPr>
                <w:rFonts w:eastAsia="ＭＳ 明朝"/>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872E597" w14:textId="77777777" w:rsidR="000E0906" w:rsidRDefault="000E0906">
            <w:pPr>
              <w:pStyle w:val="TAC"/>
              <w:rPr>
                <w:rFonts w:eastAsia="ＭＳ 明朝"/>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DECD7D" w14:textId="77777777" w:rsidR="000E0906" w:rsidRDefault="000E0906">
            <w:pPr>
              <w:pStyle w:val="TAC"/>
              <w:rPr>
                <w:rFonts w:eastAsia="ＭＳ 明朝"/>
              </w:rPr>
            </w:pPr>
            <w:r>
              <w:t>+2/-3</w:t>
            </w:r>
          </w:p>
        </w:tc>
      </w:tr>
      <w:tr w:rsidR="000E0906" w14:paraId="395AA91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465252" w14:textId="77777777" w:rsidR="000E0906" w:rsidRDefault="000E0906">
            <w:pPr>
              <w:pStyle w:val="TAC"/>
              <w:rPr>
                <w:lang w:eastAsia="fi-FI"/>
              </w:rPr>
            </w:pPr>
            <w:r>
              <w:rPr>
                <w:lang w:eastAsia="fi-FI"/>
              </w:rPr>
              <w:t>DC_13A_n66A</w:t>
            </w:r>
          </w:p>
        </w:tc>
        <w:tc>
          <w:tcPr>
            <w:tcW w:w="2093" w:type="dxa"/>
            <w:tcBorders>
              <w:top w:val="single" w:sz="4" w:space="0" w:color="auto"/>
              <w:left w:val="single" w:sz="4" w:space="0" w:color="auto"/>
              <w:bottom w:val="single" w:sz="4" w:space="0" w:color="auto"/>
              <w:right w:val="single" w:sz="4" w:space="0" w:color="auto"/>
            </w:tcBorders>
          </w:tcPr>
          <w:p w14:paraId="7DD0F1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3CE846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4BB7FC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20B208" w14:textId="77777777" w:rsidR="000E0906" w:rsidRDefault="000E0906">
            <w:pPr>
              <w:pStyle w:val="TAC"/>
            </w:pPr>
            <w:r>
              <w:t>+2/-3</w:t>
            </w:r>
          </w:p>
        </w:tc>
      </w:tr>
      <w:tr w:rsidR="000E0906" w14:paraId="1EA474C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166698" w14:textId="77777777" w:rsidR="000E0906" w:rsidRDefault="000E0906">
            <w:pPr>
              <w:pStyle w:val="TAC"/>
              <w:rPr>
                <w:lang w:eastAsia="fi-FI"/>
              </w:rPr>
            </w:pPr>
            <w:r>
              <w:rPr>
                <w:lang w:eastAsia="fi-FI"/>
              </w:rPr>
              <w:t>DC_13A_n77A</w:t>
            </w:r>
          </w:p>
        </w:tc>
        <w:tc>
          <w:tcPr>
            <w:tcW w:w="2093" w:type="dxa"/>
            <w:tcBorders>
              <w:top w:val="single" w:sz="4" w:space="0" w:color="auto"/>
              <w:left w:val="single" w:sz="4" w:space="0" w:color="auto"/>
              <w:bottom w:val="single" w:sz="4" w:space="0" w:color="auto"/>
              <w:right w:val="single" w:sz="4" w:space="0" w:color="auto"/>
            </w:tcBorders>
            <w:hideMark/>
          </w:tcPr>
          <w:p w14:paraId="046AC3BE"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0EE4006E"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BF13C7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A9D6DB" w14:textId="77777777" w:rsidR="000E0906" w:rsidRDefault="000E0906">
            <w:pPr>
              <w:pStyle w:val="TAC"/>
            </w:pPr>
            <w:r>
              <w:t>+2/-3</w:t>
            </w:r>
          </w:p>
        </w:tc>
      </w:tr>
      <w:tr w:rsidR="000E0906" w14:paraId="5DD72A8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6212C12" w14:textId="77777777" w:rsidR="000E0906" w:rsidRDefault="000E0906">
            <w:pPr>
              <w:pStyle w:val="TAC"/>
              <w:rPr>
                <w:lang w:eastAsia="fi-FI"/>
              </w:rPr>
            </w:pPr>
            <w:r>
              <w:rPr>
                <w:lang w:eastAsia="fi-FI"/>
              </w:rPr>
              <w:t>DC_14A_n2A</w:t>
            </w:r>
          </w:p>
        </w:tc>
        <w:tc>
          <w:tcPr>
            <w:tcW w:w="2093" w:type="dxa"/>
            <w:tcBorders>
              <w:top w:val="single" w:sz="4" w:space="0" w:color="auto"/>
              <w:left w:val="single" w:sz="4" w:space="0" w:color="auto"/>
              <w:bottom w:val="single" w:sz="4" w:space="0" w:color="auto"/>
              <w:right w:val="single" w:sz="4" w:space="0" w:color="auto"/>
            </w:tcBorders>
          </w:tcPr>
          <w:p w14:paraId="61A47B5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E1C9969"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A36450F"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F042A49" w14:textId="77777777" w:rsidR="000E0906" w:rsidRDefault="000E0906">
            <w:pPr>
              <w:pStyle w:val="TAC"/>
            </w:pPr>
            <w:r>
              <w:rPr>
                <w:rFonts w:eastAsia="ＭＳ 明朝"/>
              </w:rPr>
              <w:t>+2/-3</w:t>
            </w:r>
          </w:p>
        </w:tc>
      </w:tr>
      <w:tr w:rsidR="000E0906" w14:paraId="1E21014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886321" w14:textId="77777777" w:rsidR="000E0906" w:rsidRDefault="000E0906">
            <w:pPr>
              <w:pStyle w:val="TAC"/>
              <w:rPr>
                <w:lang w:eastAsia="fi-FI"/>
              </w:rPr>
            </w:pPr>
            <w:r>
              <w:rPr>
                <w:lang w:eastAsia="fi-FI"/>
              </w:rPr>
              <w:t>DC_14A_n66A</w:t>
            </w:r>
          </w:p>
        </w:tc>
        <w:tc>
          <w:tcPr>
            <w:tcW w:w="2093" w:type="dxa"/>
            <w:tcBorders>
              <w:top w:val="single" w:sz="4" w:space="0" w:color="auto"/>
              <w:left w:val="single" w:sz="4" w:space="0" w:color="auto"/>
              <w:bottom w:val="single" w:sz="4" w:space="0" w:color="auto"/>
              <w:right w:val="single" w:sz="4" w:space="0" w:color="auto"/>
            </w:tcBorders>
          </w:tcPr>
          <w:p w14:paraId="654F9EC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A8B6EE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22A13E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4AF835" w14:textId="77777777" w:rsidR="000E0906" w:rsidRDefault="000E0906">
            <w:pPr>
              <w:pStyle w:val="TAC"/>
            </w:pPr>
            <w:r>
              <w:t>+2/-3</w:t>
            </w:r>
          </w:p>
        </w:tc>
      </w:tr>
      <w:tr w:rsidR="000E0906" w14:paraId="4A1A19C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3B4D6B" w14:textId="77777777" w:rsidR="000E0906" w:rsidRDefault="000E0906">
            <w:pPr>
              <w:pStyle w:val="TAC"/>
              <w:rPr>
                <w:lang w:eastAsia="fi-FI"/>
              </w:rPr>
            </w:pPr>
            <w:r>
              <w:rPr>
                <w:lang w:eastAsia="fi-FI"/>
              </w:rPr>
              <w:t>DC_18A_n77A</w:t>
            </w:r>
          </w:p>
        </w:tc>
        <w:tc>
          <w:tcPr>
            <w:tcW w:w="2093" w:type="dxa"/>
            <w:tcBorders>
              <w:top w:val="single" w:sz="4" w:space="0" w:color="auto"/>
              <w:left w:val="single" w:sz="4" w:space="0" w:color="auto"/>
              <w:bottom w:val="single" w:sz="4" w:space="0" w:color="auto"/>
              <w:right w:val="single" w:sz="4" w:space="0" w:color="auto"/>
            </w:tcBorders>
          </w:tcPr>
          <w:p w14:paraId="4516046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8B380B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95DC72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ADA830" w14:textId="77777777" w:rsidR="000E0906" w:rsidRDefault="000E0906">
            <w:pPr>
              <w:pStyle w:val="TAC"/>
            </w:pPr>
            <w:r>
              <w:t>+2/-3</w:t>
            </w:r>
          </w:p>
        </w:tc>
      </w:tr>
      <w:tr w:rsidR="000E0906" w14:paraId="03FEA75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5C7136" w14:textId="77777777" w:rsidR="000E0906" w:rsidRDefault="000E0906">
            <w:pPr>
              <w:pStyle w:val="TAC"/>
              <w:rPr>
                <w:lang w:eastAsia="fi-FI"/>
              </w:rPr>
            </w:pPr>
            <w:r>
              <w:rPr>
                <w:lang w:eastAsia="fi-FI"/>
              </w:rPr>
              <w:t>DC_18A_n78A</w:t>
            </w:r>
          </w:p>
        </w:tc>
        <w:tc>
          <w:tcPr>
            <w:tcW w:w="2093" w:type="dxa"/>
            <w:tcBorders>
              <w:top w:val="single" w:sz="4" w:space="0" w:color="auto"/>
              <w:left w:val="single" w:sz="4" w:space="0" w:color="auto"/>
              <w:bottom w:val="single" w:sz="4" w:space="0" w:color="auto"/>
              <w:right w:val="single" w:sz="4" w:space="0" w:color="auto"/>
            </w:tcBorders>
          </w:tcPr>
          <w:p w14:paraId="0370171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E3355A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268CDC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AAAEBE" w14:textId="77777777" w:rsidR="000E0906" w:rsidRDefault="000E0906">
            <w:pPr>
              <w:pStyle w:val="TAC"/>
            </w:pPr>
            <w:r>
              <w:t>+2/-3</w:t>
            </w:r>
          </w:p>
        </w:tc>
      </w:tr>
      <w:tr w:rsidR="000E0906" w14:paraId="43B074B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B674352" w14:textId="77777777" w:rsidR="000E0906" w:rsidRDefault="000E0906">
            <w:pPr>
              <w:pStyle w:val="TAC"/>
              <w:rPr>
                <w:lang w:eastAsia="fi-FI"/>
              </w:rPr>
            </w:pPr>
            <w:r>
              <w:rPr>
                <w:lang w:eastAsia="fi-FI"/>
              </w:rPr>
              <w:t>DC_19A_n1A</w:t>
            </w:r>
          </w:p>
        </w:tc>
        <w:tc>
          <w:tcPr>
            <w:tcW w:w="2093" w:type="dxa"/>
            <w:tcBorders>
              <w:top w:val="single" w:sz="4" w:space="0" w:color="auto"/>
              <w:left w:val="single" w:sz="4" w:space="0" w:color="auto"/>
              <w:bottom w:val="single" w:sz="4" w:space="0" w:color="auto"/>
              <w:right w:val="single" w:sz="4" w:space="0" w:color="auto"/>
            </w:tcBorders>
          </w:tcPr>
          <w:p w14:paraId="238E84E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D8D127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8095D4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4D5486" w14:textId="77777777" w:rsidR="000E0906" w:rsidRDefault="000E0906">
            <w:pPr>
              <w:pStyle w:val="TAC"/>
            </w:pPr>
            <w:r>
              <w:t>+2/-3</w:t>
            </w:r>
          </w:p>
        </w:tc>
      </w:tr>
      <w:tr w:rsidR="000E0906" w14:paraId="118D173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79863C" w14:textId="77777777" w:rsidR="000E0906" w:rsidRDefault="000E0906">
            <w:pPr>
              <w:pStyle w:val="TAC"/>
              <w:rPr>
                <w:lang w:eastAsia="fi-FI"/>
              </w:rPr>
            </w:pPr>
            <w:r>
              <w:rPr>
                <w:lang w:eastAsia="fi-FI"/>
              </w:rPr>
              <w:t>DC_18A_n79A</w:t>
            </w:r>
          </w:p>
        </w:tc>
        <w:tc>
          <w:tcPr>
            <w:tcW w:w="2093" w:type="dxa"/>
            <w:tcBorders>
              <w:top w:val="single" w:sz="4" w:space="0" w:color="auto"/>
              <w:left w:val="single" w:sz="4" w:space="0" w:color="auto"/>
              <w:bottom w:val="single" w:sz="4" w:space="0" w:color="auto"/>
              <w:right w:val="single" w:sz="4" w:space="0" w:color="auto"/>
            </w:tcBorders>
          </w:tcPr>
          <w:p w14:paraId="481FA72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15B761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CDB5F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CB3A6B" w14:textId="77777777" w:rsidR="000E0906" w:rsidRDefault="000E0906">
            <w:pPr>
              <w:pStyle w:val="TAC"/>
            </w:pPr>
            <w:r>
              <w:t>+2/-3</w:t>
            </w:r>
          </w:p>
        </w:tc>
      </w:tr>
      <w:tr w:rsidR="000E0906" w14:paraId="1F05565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C07045" w14:textId="77777777" w:rsidR="000E0906" w:rsidRDefault="000E0906">
            <w:pPr>
              <w:pStyle w:val="TAC"/>
              <w:rPr>
                <w:lang w:eastAsia="fi-FI"/>
              </w:rPr>
            </w:pPr>
            <w:r>
              <w:rPr>
                <w:lang w:eastAsia="fi-FI"/>
              </w:rPr>
              <w:t>DC_19A_n77A</w:t>
            </w:r>
          </w:p>
        </w:tc>
        <w:tc>
          <w:tcPr>
            <w:tcW w:w="2093" w:type="dxa"/>
            <w:tcBorders>
              <w:top w:val="single" w:sz="4" w:space="0" w:color="auto"/>
              <w:left w:val="single" w:sz="4" w:space="0" w:color="auto"/>
              <w:bottom w:val="single" w:sz="4" w:space="0" w:color="auto"/>
              <w:right w:val="single" w:sz="4" w:space="0" w:color="auto"/>
            </w:tcBorders>
          </w:tcPr>
          <w:p w14:paraId="2D9FF85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D07AD79"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A96E2C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87EFBF" w14:textId="77777777" w:rsidR="000E0906" w:rsidRDefault="000E0906">
            <w:pPr>
              <w:pStyle w:val="TAC"/>
            </w:pPr>
            <w:r>
              <w:t>+2/-3</w:t>
            </w:r>
          </w:p>
        </w:tc>
      </w:tr>
      <w:tr w:rsidR="000E0906" w14:paraId="3B59EEC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CE2D49" w14:textId="77777777" w:rsidR="000E0906" w:rsidRDefault="000E0906">
            <w:pPr>
              <w:pStyle w:val="TAC"/>
              <w:rPr>
                <w:lang w:eastAsia="fi-FI"/>
              </w:rPr>
            </w:pPr>
            <w:r>
              <w:rPr>
                <w:lang w:eastAsia="fi-FI"/>
              </w:rPr>
              <w:t>DC_19A_n78A</w:t>
            </w:r>
          </w:p>
        </w:tc>
        <w:tc>
          <w:tcPr>
            <w:tcW w:w="2093" w:type="dxa"/>
            <w:tcBorders>
              <w:top w:val="single" w:sz="4" w:space="0" w:color="auto"/>
              <w:left w:val="single" w:sz="4" w:space="0" w:color="auto"/>
              <w:bottom w:val="single" w:sz="4" w:space="0" w:color="auto"/>
              <w:right w:val="single" w:sz="4" w:space="0" w:color="auto"/>
            </w:tcBorders>
          </w:tcPr>
          <w:p w14:paraId="42AC0FA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DE1541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86472D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0976712" w14:textId="77777777" w:rsidR="000E0906" w:rsidRDefault="000E0906">
            <w:pPr>
              <w:pStyle w:val="TAC"/>
            </w:pPr>
            <w:r>
              <w:t>+2/-3</w:t>
            </w:r>
          </w:p>
        </w:tc>
      </w:tr>
      <w:tr w:rsidR="000E0906" w14:paraId="17ADAEF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2984C9" w14:textId="77777777" w:rsidR="000E0906" w:rsidRDefault="000E0906">
            <w:pPr>
              <w:pStyle w:val="TAC"/>
              <w:rPr>
                <w:lang w:eastAsia="fi-FI"/>
              </w:rPr>
            </w:pPr>
            <w:r>
              <w:rPr>
                <w:lang w:eastAsia="fi-FI"/>
              </w:rPr>
              <w:t>DC_19A_n79A</w:t>
            </w:r>
          </w:p>
        </w:tc>
        <w:tc>
          <w:tcPr>
            <w:tcW w:w="2093" w:type="dxa"/>
            <w:tcBorders>
              <w:top w:val="single" w:sz="4" w:space="0" w:color="auto"/>
              <w:left w:val="single" w:sz="4" w:space="0" w:color="auto"/>
              <w:bottom w:val="single" w:sz="4" w:space="0" w:color="auto"/>
              <w:right w:val="single" w:sz="4" w:space="0" w:color="auto"/>
            </w:tcBorders>
          </w:tcPr>
          <w:p w14:paraId="47D7D39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DDDD12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1AE8C7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4F2791" w14:textId="77777777" w:rsidR="000E0906" w:rsidRDefault="000E0906">
            <w:pPr>
              <w:pStyle w:val="TAC"/>
            </w:pPr>
            <w:r>
              <w:t>+2/-3</w:t>
            </w:r>
          </w:p>
        </w:tc>
      </w:tr>
      <w:tr w:rsidR="000E0906" w14:paraId="5A47F03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1DD035" w14:textId="77777777" w:rsidR="000E0906" w:rsidRDefault="000E0906">
            <w:pPr>
              <w:pStyle w:val="TAC"/>
              <w:rPr>
                <w:lang w:eastAsia="fi-FI"/>
              </w:rPr>
            </w:pPr>
            <w:r>
              <w:t>DC_20A_n1A</w:t>
            </w:r>
          </w:p>
        </w:tc>
        <w:tc>
          <w:tcPr>
            <w:tcW w:w="2093" w:type="dxa"/>
            <w:tcBorders>
              <w:top w:val="single" w:sz="4" w:space="0" w:color="auto"/>
              <w:left w:val="single" w:sz="4" w:space="0" w:color="auto"/>
              <w:bottom w:val="single" w:sz="4" w:space="0" w:color="auto"/>
              <w:right w:val="single" w:sz="4" w:space="0" w:color="auto"/>
            </w:tcBorders>
          </w:tcPr>
          <w:p w14:paraId="7BC96DF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98CD8D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68E71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2770000" w14:textId="77777777" w:rsidR="000E0906" w:rsidRDefault="000E0906">
            <w:pPr>
              <w:pStyle w:val="TAC"/>
            </w:pPr>
            <w:r>
              <w:t>+2/-3</w:t>
            </w:r>
          </w:p>
        </w:tc>
      </w:tr>
      <w:tr w:rsidR="000E0906" w14:paraId="3091F23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D85843" w14:textId="77777777" w:rsidR="000E0906" w:rsidRDefault="000E0906">
            <w:pPr>
              <w:pStyle w:val="TAC"/>
              <w:rPr>
                <w:lang w:eastAsia="fi-FI"/>
              </w:rPr>
            </w:pPr>
            <w:r>
              <w:t>DC_20A_n3A</w:t>
            </w:r>
          </w:p>
        </w:tc>
        <w:tc>
          <w:tcPr>
            <w:tcW w:w="2093" w:type="dxa"/>
            <w:tcBorders>
              <w:top w:val="single" w:sz="4" w:space="0" w:color="auto"/>
              <w:left w:val="single" w:sz="4" w:space="0" w:color="auto"/>
              <w:bottom w:val="single" w:sz="4" w:space="0" w:color="auto"/>
              <w:right w:val="single" w:sz="4" w:space="0" w:color="auto"/>
            </w:tcBorders>
          </w:tcPr>
          <w:p w14:paraId="4ABEBEB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2A7F53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76D3F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AE58CF" w14:textId="77777777" w:rsidR="000E0906" w:rsidRDefault="000E0906">
            <w:pPr>
              <w:pStyle w:val="TAC"/>
            </w:pPr>
            <w:r>
              <w:t>+2/-3</w:t>
            </w:r>
          </w:p>
        </w:tc>
      </w:tr>
      <w:tr w:rsidR="000E0906" w14:paraId="3034261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06DD82" w14:textId="77777777" w:rsidR="000E0906" w:rsidRDefault="000E0906">
            <w:pPr>
              <w:pStyle w:val="TAC"/>
            </w:pPr>
            <w:r>
              <w:t>DC_20A_n7A</w:t>
            </w:r>
          </w:p>
        </w:tc>
        <w:tc>
          <w:tcPr>
            <w:tcW w:w="2093" w:type="dxa"/>
            <w:tcBorders>
              <w:top w:val="single" w:sz="4" w:space="0" w:color="auto"/>
              <w:left w:val="single" w:sz="4" w:space="0" w:color="auto"/>
              <w:bottom w:val="single" w:sz="4" w:space="0" w:color="auto"/>
              <w:right w:val="single" w:sz="4" w:space="0" w:color="auto"/>
            </w:tcBorders>
          </w:tcPr>
          <w:p w14:paraId="246CABC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806CC2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D3E73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59EF0A" w14:textId="77777777" w:rsidR="000E0906" w:rsidRDefault="000E0906">
            <w:pPr>
              <w:pStyle w:val="TAC"/>
            </w:pPr>
            <w:r>
              <w:t>+2/-3</w:t>
            </w:r>
          </w:p>
        </w:tc>
      </w:tr>
      <w:tr w:rsidR="000E0906" w14:paraId="6E06E2E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BA69A9F" w14:textId="77777777" w:rsidR="000E0906" w:rsidRDefault="000E0906">
            <w:pPr>
              <w:pStyle w:val="TAC"/>
            </w:pPr>
            <w:r>
              <w:t>DC_20A_n8A</w:t>
            </w:r>
          </w:p>
        </w:tc>
        <w:tc>
          <w:tcPr>
            <w:tcW w:w="2093" w:type="dxa"/>
            <w:tcBorders>
              <w:top w:val="single" w:sz="4" w:space="0" w:color="auto"/>
              <w:left w:val="single" w:sz="4" w:space="0" w:color="auto"/>
              <w:bottom w:val="single" w:sz="4" w:space="0" w:color="auto"/>
              <w:right w:val="single" w:sz="4" w:space="0" w:color="auto"/>
            </w:tcBorders>
          </w:tcPr>
          <w:p w14:paraId="2186A42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55500B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909CA1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9BC5FA" w14:textId="77777777" w:rsidR="000E0906" w:rsidRDefault="000E0906">
            <w:pPr>
              <w:pStyle w:val="TAC"/>
            </w:pPr>
            <w:r>
              <w:t>+2/-3</w:t>
            </w:r>
          </w:p>
        </w:tc>
      </w:tr>
      <w:tr w:rsidR="000E0906" w14:paraId="1DA9DBB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3CBFDF" w14:textId="77777777" w:rsidR="000E0906" w:rsidRDefault="000E0906">
            <w:pPr>
              <w:pStyle w:val="TAC"/>
              <w:rPr>
                <w:lang w:eastAsia="fi-FI"/>
              </w:rPr>
            </w:pPr>
            <w:r>
              <w:t>DC_20A_n28A</w:t>
            </w:r>
          </w:p>
        </w:tc>
        <w:tc>
          <w:tcPr>
            <w:tcW w:w="2093" w:type="dxa"/>
            <w:tcBorders>
              <w:top w:val="single" w:sz="4" w:space="0" w:color="auto"/>
              <w:left w:val="single" w:sz="4" w:space="0" w:color="auto"/>
              <w:bottom w:val="single" w:sz="4" w:space="0" w:color="auto"/>
              <w:right w:val="single" w:sz="4" w:space="0" w:color="auto"/>
            </w:tcBorders>
          </w:tcPr>
          <w:p w14:paraId="4A9987C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EFADF3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9523FD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67BC26" w14:textId="77777777" w:rsidR="000E0906" w:rsidRDefault="000E0906">
            <w:pPr>
              <w:pStyle w:val="TAC"/>
            </w:pPr>
            <w:r>
              <w:t>+2/-3</w:t>
            </w:r>
          </w:p>
        </w:tc>
      </w:tr>
      <w:tr w:rsidR="000E0906" w14:paraId="0BB8AFB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5DDFA2" w14:textId="77777777" w:rsidR="000E0906" w:rsidRDefault="000E0906">
            <w:pPr>
              <w:pStyle w:val="TAC"/>
              <w:rPr>
                <w:lang w:eastAsia="fi-FI"/>
              </w:rPr>
            </w:pPr>
            <w:r>
              <w:rPr>
                <w:lang w:eastAsia="fi-FI"/>
              </w:rPr>
              <w:t>DC_20A_n78A</w:t>
            </w:r>
          </w:p>
        </w:tc>
        <w:tc>
          <w:tcPr>
            <w:tcW w:w="2093" w:type="dxa"/>
            <w:tcBorders>
              <w:top w:val="single" w:sz="4" w:space="0" w:color="auto"/>
              <w:left w:val="single" w:sz="4" w:space="0" w:color="auto"/>
              <w:bottom w:val="single" w:sz="4" w:space="0" w:color="auto"/>
              <w:right w:val="single" w:sz="4" w:space="0" w:color="auto"/>
            </w:tcBorders>
          </w:tcPr>
          <w:p w14:paraId="645904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60F44C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2CE2D5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ADE1B5" w14:textId="77777777" w:rsidR="000E0906" w:rsidRDefault="000E0906">
            <w:pPr>
              <w:pStyle w:val="TAC"/>
            </w:pPr>
            <w:r>
              <w:t>+2/-3</w:t>
            </w:r>
          </w:p>
        </w:tc>
      </w:tr>
      <w:tr w:rsidR="000E0906" w14:paraId="26BB4EE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3942CA" w14:textId="77777777" w:rsidR="000E0906" w:rsidRDefault="000E0906">
            <w:pPr>
              <w:pStyle w:val="TAC"/>
              <w:rPr>
                <w:lang w:eastAsia="fi-FI"/>
              </w:rPr>
            </w:pPr>
            <w:r>
              <w:rPr>
                <w:lang w:eastAsia="fi-FI"/>
              </w:rPr>
              <w:t>DC_21A_n1A</w:t>
            </w:r>
          </w:p>
        </w:tc>
        <w:tc>
          <w:tcPr>
            <w:tcW w:w="2093" w:type="dxa"/>
            <w:tcBorders>
              <w:top w:val="single" w:sz="4" w:space="0" w:color="auto"/>
              <w:left w:val="single" w:sz="4" w:space="0" w:color="auto"/>
              <w:bottom w:val="single" w:sz="4" w:space="0" w:color="auto"/>
              <w:right w:val="single" w:sz="4" w:space="0" w:color="auto"/>
            </w:tcBorders>
          </w:tcPr>
          <w:p w14:paraId="7AC41446"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F4AB9E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CB22D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C049456" w14:textId="77777777" w:rsidR="000E0906" w:rsidRDefault="000E0906">
            <w:pPr>
              <w:pStyle w:val="TAC"/>
            </w:pPr>
            <w:r>
              <w:t>+2/-3</w:t>
            </w:r>
          </w:p>
        </w:tc>
      </w:tr>
      <w:tr w:rsidR="000E0906" w14:paraId="26E1624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CDF673" w14:textId="77777777" w:rsidR="000E0906" w:rsidRDefault="000E0906">
            <w:pPr>
              <w:pStyle w:val="TAC"/>
              <w:rPr>
                <w:lang w:eastAsia="fi-FI"/>
              </w:rPr>
            </w:pPr>
            <w:r>
              <w:rPr>
                <w:lang w:eastAsia="fi-FI"/>
              </w:rPr>
              <w:t>DC_21A_n28A</w:t>
            </w:r>
          </w:p>
        </w:tc>
        <w:tc>
          <w:tcPr>
            <w:tcW w:w="2093" w:type="dxa"/>
            <w:tcBorders>
              <w:top w:val="single" w:sz="4" w:space="0" w:color="auto"/>
              <w:left w:val="single" w:sz="4" w:space="0" w:color="auto"/>
              <w:bottom w:val="single" w:sz="4" w:space="0" w:color="auto"/>
              <w:right w:val="single" w:sz="4" w:space="0" w:color="auto"/>
            </w:tcBorders>
          </w:tcPr>
          <w:p w14:paraId="4A7480C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27CBF7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6CAE18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3B881C" w14:textId="77777777" w:rsidR="000E0906" w:rsidRDefault="000E0906">
            <w:pPr>
              <w:pStyle w:val="TAC"/>
            </w:pPr>
            <w:r>
              <w:t>+2/-3</w:t>
            </w:r>
          </w:p>
        </w:tc>
      </w:tr>
      <w:tr w:rsidR="000E0906" w14:paraId="5D78A7A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83276A" w14:textId="77777777" w:rsidR="000E0906" w:rsidRDefault="000E0906">
            <w:pPr>
              <w:pStyle w:val="TAC"/>
              <w:rPr>
                <w:lang w:eastAsia="fi-FI"/>
              </w:rPr>
            </w:pPr>
            <w:r>
              <w:rPr>
                <w:lang w:eastAsia="fi-FI"/>
              </w:rPr>
              <w:t>DC_21A_n77A</w:t>
            </w:r>
          </w:p>
        </w:tc>
        <w:tc>
          <w:tcPr>
            <w:tcW w:w="2093" w:type="dxa"/>
            <w:tcBorders>
              <w:top w:val="single" w:sz="4" w:space="0" w:color="auto"/>
              <w:left w:val="single" w:sz="4" w:space="0" w:color="auto"/>
              <w:bottom w:val="single" w:sz="4" w:space="0" w:color="auto"/>
              <w:right w:val="single" w:sz="4" w:space="0" w:color="auto"/>
            </w:tcBorders>
          </w:tcPr>
          <w:p w14:paraId="558BD22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009979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09D7B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A49F1C" w14:textId="77777777" w:rsidR="000E0906" w:rsidRDefault="000E0906">
            <w:pPr>
              <w:pStyle w:val="TAC"/>
            </w:pPr>
            <w:r>
              <w:t>+2/-3</w:t>
            </w:r>
          </w:p>
        </w:tc>
      </w:tr>
      <w:tr w:rsidR="000E0906" w14:paraId="7BD29E7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C55BA8" w14:textId="77777777" w:rsidR="000E0906" w:rsidRDefault="000E0906">
            <w:pPr>
              <w:pStyle w:val="TAC"/>
              <w:rPr>
                <w:lang w:eastAsia="fi-FI"/>
              </w:rPr>
            </w:pPr>
            <w:r>
              <w:rPr>
                <w:lang w:eastAsia="fi-FI"/>
              </w:rPr>
              <w:t>DC_21A_n78A</w:t>
            </w:r>
          </w:p>
        </w:tc>
        <w:tc>
          <w:tcPr>
            <w:tcW w:w="2093" w:type="dxa"/>
            <w:tcBorders>
              <w:top w:val="single" w:sz="4" w:space="0" w:color="auto"/>
              <w:left w:val="single" w:sz="4" w:space="0" w:color="auto"/>
              <w:bottom w:val="single" w:sz="4" w:space="0" w:color="auto"/>
              <w:right w:val="single" w:sz="4" w:space="0" w:color="auto"/>
            </w:tcBorders>
          </w:tcPr>
          <w:p w14:paraId="465A24A2"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B3C243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45D86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8C98E7" w14:textId="77777777" w:rsidR="000E0906" w:rsidRDefault="000E0906">
            <w:pPr>
              <w:pStyle w:val="TAC"/>
            </w:pPr>
            <w:r>
              <w:t>+2/-3</w:t>
            </w:r>
          </w:p>
        </w:tc>
      </w:tr>
      <w:tr w:rsidR="000E0906" w14:paraId="50E545E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A157505" w14:textId="77777777" w:rsidR="000E0906" w:rsidRDefault="000E0906">
            <w:pPr>
              <w:pStyle w:val="TAC"/>
              <w:rPr>
                <w:lang w:eastAsia="fi-FI"/>
              </w:rPr>
            </w:pPr>
            <w:r>
              <w:rPr>
                <w:lang w:eastAsia="fi-FI"/>
              </w:rPr>
              <w:t>DC_21A_n79A</w:t>
            </w:r>
          </w:p>
        </w:tc>
        <w:tc>
          <w:tcPr>
            <w:tcW w:w="2093" w:type="dxa"/>
            <w:tcBorders>
              <w:top w:val="single" w:sz="4" w:space="0" w:color="auto"/>
              <w:left w:val="single" w:sz="4" w:space="0" w:color="auto"/>
              <w:bottom w:val="single" w:sz="4" w:space="0" w:color="auto"/>
              <w:right w:val="single" w:sz="4" w:space="0" w:color="auto"/>
            </w:tcBorders>
          </w:tcPr>
          <w:p w14:paraId="0437398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5A6BB6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70EDB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F5D146C" w14:textId="77777777" w:rsidR="000E0906" w:rsidRDefault="000E0906">
            <w:pPr>
              <w:pStyle w:val="TAC"/>
            </w:pPr>
            <w:r>
              <w:t>+2/-3</w:t>
            </w:r>
          </w:p>
        </w:tc>
      </w:tr>
      <w:tr w:rsidR="000E0906" w14:paraId="67EDF045"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6B6AFFE" w14:textId="77777777" w:rsidR="000E0906" w:rsidRDefault="000E0906">
            <w:pPr>
              <w:pStyle w:val="TAC"/>
              <w:rPr>
                <w:lang w:eastAsia="fi-FI"/>
              </w:rPr>
            </w:pPr>
            <w:r>
              <w:rPr>
                <w:lang w:eastAsia="fi-FI"/>
              </w:rPr>
              <w:t>DC_25A_n41A</w:t>
            </w:r>
          </w:p>
        </w:tc>
        <w:tc>
          <w:tcPr>
            <w:tcW w:w="2093" w:type="dxa"/>
            <w:tcBorders>
              <w:top w:val="single" w:sz="4" w:space="0" w:color="auto"/>
              <w:left w:val="single" w:sz="4" w:space="0" w:color="auto"/>
              <w:bottom w:val="single" w:sz="4" w:space="0" w:color="auto"/>
              <w:right w:val="single" w:sz="4" w:space="0" w:color="auto"/>
            </w:tcBorders>
          </w:tcPr>
          <w:p w14:paraId="298A624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E9818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51A1CC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F2C94" w14:textId="77777777" w:rsidR="000E0906" w:rsidRDefault="000E0906">
            <w:pPr>
              <w:pStyle w:val="TAC"/>
            </w:pPr>
            <w:r>
              <w:t>+2/-3</w:t>
            </w:r>
          </w:p>
        </w:tc>
      </w:tr>
      <w:tr w:rsidR="000E0906" w14:paraId="0D9CAA8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278459" w14:textId="77777777" w:rsidR="000E0906" w:rsidRDefault="000E0906">
            <w:pPr>
              <w:pStyle w:val="TAC"/>
              <w:rPr>
                <w:lang w:eastAsia="fi-FI"/>
              </w:rPr>
            </w:pPr>
            <w:r>
              <w:rPr>
                <w:lang w:eastAsia="fi-FI"/>
              </w:rPr>
              <w:t>DC_26A_n41A</w:t>
            </w:r>
          </w:p>
        </w:tc>
        <w:tc>
          <w:tcPr>
            <w:tcW w:w="2093" w:type="dxa"/>
            <w:tcBorders>
              <w:top w:val="single" w:sz="4" w:space="0" w:color="auto"/>
              <w:left w:val="single" w:sz="4" w:space="0" w:color="auto"/>
              <w:bottom w:val="single" w:sz="4" w:space="0" w:color="auto"/>
              <w:right w:val="single" w:sz="4" w:space="0" w:color="auto"/>
            </w:tcBorders>
          </w:tcPr>
          <w:p w14:paraId="3D0D18C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A7C915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7DF900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A5B1A4" w14:textId="77777777" w:rsidR="000E0906" w:rsidRDefault="000E0906">
            <w:pPr>
              <w:pStyle w:val="TAC"/>
            </w:pPr>
            <w:r>
              <w:t>+2/-3</w:t>
            </w:r>
          </w:p>
        </w:tc>
      </w:tr>
      <w:tr w:rsidR="000E0906" w14:paraId="0802EBD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4707F6" w14:textId="77777777" w:rsidR="000E0906" w:rsidRDefault="000E0906">
            <w:pPr>
              <w:pStyle w:val="TAC"/>
              <w:rPr>
                <w:lang w:eastAsia="fi-FI"/>
              </w:rPr>
            </w:pPr>
            <w:r>
              <w:rPr>
                <w:lang w:eastAsia="fi-FI"/>
              </w:rPr>
              <w:t>DC_26A_n77A</w:t>
            </w:r>
          </w:p>
        </w:tc>
        <w:tc>
          <w:tcPr>
            <w:tcW w:w="2093" w:type="dxa"/>
            <w:tcBorders>
              <w:top w:val="single" w:sz="4" w:space="0" w:color="auto"/>
              <w:left w:val="single" w:sz="4" w:space="0" w:color="auto"/>
              <w:bottom w:val="single" w:sz="4" w:space="0" w:color="auto"/>
              <w:right w:val="single" w:sz="4" w:space="0" w:color="auto"/>
            </w:tcBorders>
          </w:tcPr>
          <w:p w14:paraId="1609391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ADF0CB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9F732D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65B5F8" w14:textId="77777777" w:rsidR="000E0906" w:rsidRDefault="000E0906">
            <w:pPr>
              <w:pStyle w:val="TAC"/>
            </w:pPr>
            <w:r>
              <w:t>+2/-3</w:t>
            </w:r>
          </w:p>
        </w:tc>
      </w:tr>
      <w:tr w:rsidR="000E0906" w14:paraId="16BC29F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1DB386" w14:textId="77777777" w:rsidR="000E0906" w:rsidRDefault="000E0906">
            <w:pPr>
              <w:pStyle w:val="TAC"/>
              <w:rPr>
                <w:lang w:eastAsia="fi-FI"/>
              </w:rPr>
            </w:pPr>
            <w:r>
              <w:rPr>
                <w:lang w:eastAsia="fi-FI"/>
              </w:rPr>
              <w:t>DC_26A_n78A</w:t>
            </w:r>
          </w:p>
        </w:tc>
        <w:tc>
          <w:tcPr>
            <w:tcW w:w="2093" w:type="dxa"/>
            <w:tcBorders>
              <w:top w:val="single" w:sz="4" w:space="0" w:color="auto"/>
              <w:left w:val="single" w:sz="4" w:space="0" w:color="auto"/>
              <w:bottom w:val="single" w:sz="4" w:space="0" w:color="auto"/>
              <w:right w:val="single" w:sz="4" w:space="0" w:color="auto"/>
            </w:tcBorders>
          </w:tcPr>
          <w:p w14:paraId="557D0C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956397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E63F7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B1DF13B" w14:textId="77777777" w:rsidR="000E0906" w:rsidRDefault="000E0906">
            <w:pPr>
              <w:pStyle w:val="TAC"/>
            </w:pPr>
            <w:r>
              <w:t>+2/-3</w:t>
            </w:r>
          </w:p>
        </w:tc>
      </w:tr>
      <w:tr w:rsidR="000E0906" w14:paraId="2E3493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BA2D826" w14:textId="77777777" w:rsidR="000E0906" w:rsidRDefault="000E0906">
            <w:pPr>
              <w:pStyle w:val="TAC"/>
              <w:rPr>
                <w:lang w:eastAsia="fi-FI"/>
              </w:rPr>
            </w:pPr>
            <w:r>
              <w:rPr>
                <w:lang w:eastAsia="fi-FI"/>
              </w:rPr>
              <w:t>DC_26A_n79A</w:t>
            </w:r>
          </w:p>
        </w:tc>
        <w:tc>
          <w:tcPr>
            <w:tcW w:w="2093" w:type="dxa"/>
            <w:tcBorders>
              <w:top w:val="single" w:sz="4" w:space="0" w:color="auto"/>
              <w:left w:val="single" w:sz="4" w:space="0" w:color="auto"/>
              <w:bottom w:val="single" w:sz="4" w:space="0" w:color="auto"/>
              <w:right w:val="single" w:sz="4" w:space="0" w:color="auto"/>
            </w:tcBorders>
          </w:tcPr>
          <w:p w14:paraId="414B077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66A3C04"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48D52D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B0302B" w14:textId="77777777" w:rsidR="000E0906" w:rsidRDefault="000E0906">
            <w:pPr>
              <w:pStyle w:val="TAC"/>
            </w:pPr>
            <w:r>
              <w:t>+2/-3</w:t>
            </w:r>
          </w:p>
        </w:tc>
      </w:tr>
      <w:tr w:rsidR="000E0906" w14:paraId="451023D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00D4FD" w14:textId="77777777" w:rsidR="000E0906" w:rsidRDefault="000E0906">
            <w:pPr>
              <w:pStyle w:val="TAC"/>
              <w:rPr>
                <w:lang w:eastAsia="fi-FI"/>
              </w:rPr>
            </w:pPr>
            <w:r>
              <w:t>DC_28A_n3A</w:t>
            </w:r>
          </w:p>
        </w:tc>
        <w:tc>
          <w:tcPr>
            <w:tcW w:w="2093" w:type="dxa"/>
            <w:tcBorders>
              <w:top w:val="single" w:sz="4" w:space="0" w:color="auto"/>
              <w:left w:val="single" w:sz="4" w:space="0" w:color="auto"/>
              <w:bottom w:val="single" w:sz="4" w:space="0" w:color="auto"/>
              <w:right w:val="single" w:sz="4" w:space="0" w:color="auto"/>
            </w:tcBorders>
          </w:tcPr>
          <w:p w14:paraId="64F7BB3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ED6D80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2A0EE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F89D07D" w14:textId="77777777" w:rsidR="000E0906" w:rsidRDefault="000E0906">
            <w:pPr>
              <w:pStyle w:val="TAC"/>
            </w:pPr>
            <w:r>
              <w:t>+2/-3</w:t>
            </w:r>
          </w:p>
        </w:tc>
      </w:tr>
      <w:tr w:rsidR="000E0906" w14:paraId="4060689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73B3C62" w14:textId="77777777" w:rsidR="000E0906" w:rsidRDefault="000E0906">
            <w:pPr>
              <w:pStyle w:val="TAC"/>
            </w:pPr>
            <w:r>
              <w:t>DC_28A_n5A</w:t>
            </w:r>
          </w:p>
        </w:tc>
        <w:tc>
          <w:tcPr>
            <w:tcW w:w="2093" w:type="dxa"/>
            <w:tcBorders>
              <w:top w:val="single" w:sz="4" w:space="0" w:color="auto"/>
              <w:left w:val="single" w:sz="4" w:space="0" w:color="auto"/>
              <w:bottom w:val="single" w:sz="4" w:space="0" w:color="auto"/>
              <w:right w:val="single" w:sz="4" w:space="0" w:color="auto"/>
            </w:tcBorders>
          </w:tcPr>
          <w:p w14:paraId="5688303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1AE01F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B8F7BF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927A08" w14:textId="77777777" w:rsidR="000E0906" w:rsidRDefault="000E0906">
            <w:pPr>
              <w:pStyle w:val="TAC"/>
            </w:pPr>
            <w:r>
              <w:t>+2/-3</w:t>
            </w:r>
          </w:p>
        </w:tc>
      </w:tr>
      <w:tr w:rsidR="000E0906" w14:paraId="2B10CD35"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98261E" w14:textId="77777777" w:rsidR="000E0906" w:rsidRDefault="000E0906">
            <w:pPr>
              <w:pStyle w:val="TAC"/>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0FB238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8E57E5"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CEB6F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D4E2C93" w14:textId="77777777" w:rsidR="000E0906" w:rsidRDefault="000E0906">
            <w:pPr>
              <w:pStyle w:val="TAC"/>
            </w:pPr>
            <w:r>
              <w:t>+2/-3</w:t>
            </w:r>
          </w:p>
        </w:tc>
      </w:tr>
      <w:tr w:rsidR="000E0906" w14:paraId="0A18624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E9D40DF" w14:textId="77777777" w:rsidR="000E0906" w:rsidRDefault="000E0906">
            <w:pPr>
              <w:pStyle w:val="TAC"/>
              <w:rPr>
                <w:lang w:eastAsia="fi-FI"/>
              </w:rPr>
            </w:pPr>
            <w:r>
              <w:rPr>
                <w:lang w:eastAsia="fi-FI"/>
              </w:rPr>
              <w:t>DC_28A_n77A</w:t>
            </w:r>
          </w:p>
        </w:tc>
        <w:tc>
          <w:tcPr>
            <w:tcW w:w="2093" w:type="dxa"/>
            <w:tcBorders>
              <w:top w:val="single" w:sz="4" w:space="0" w:color="auto"/>
              <w:left w:val="single" w:sz="4" w:space="0" w:color="auto"/>
              <w:bottom w:val="single" w:sz="4" w:space="0" w:color="auto"/>
              <w:right w:val="single" w:sz="4" w:space="0" w:color="auto"/>
            </w:tcBorders>
          </w:tcPr>
          <w:p w14:paraId="31CE83F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AA8F26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E68D75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A616D" w14:textId="77777777" w:rsidR="000E0906" w:rsidRDefault="000E0906">
            <w:pPr>
              <w:pStyle w:val="TAC"/>
            </w:pPr>
            <w:r>
              <w:t>+2/-3</w:t>
            </w:r>
          </w:p>
        </w:tc>
      </w:tr>
      <w:tr w:rsidR="000E0906" w14:paraId="337D6A2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47DE7F2" w14:textId="77777777" w:rsidR="000E0906" w:rsidRDefault="000E0906">
            <w:pPr>
              <w:pStyle w:val="TAC"/>
              <w:rPr>
                <w:lang w:eastAsia="fi-FI"/>
              </w:rPr>
            </w:pPr>
            <w:r>
              <w:rPr>
                <w:lang w:eastAsia="fi-FI"/>
              </w:rPr>
              <w:t>DC_28A_n78A</w:t>
            </w:r>
          </w:p>
        </w:tc>
        <w:tc>
          <w:tcPr>
            <w:tcW w:w="2093" w:type="dxa"/>
            <w:tcBorders>
              <w:top w:val="single" w:sz="4" w:space="0" w:color="auto"/>
              <w:left w:val="single" w:sz="4" w:space="0" w:color="auto"/>
              <w:bottom w:val="single" w:sz="4" w:space="0" w:color="auto"/>
              <w:right w:val="single" w:sz="4" w:space="0" w:color="auto"/>
            </w:tcBorders>
            <w:hideMark/>
          </w:tcPr>
          <w:p w14:paraId="4D381FAE" w14:textId="77777777" w:rsidR="000E0906" w:rsidRDefault="000E0906">
            <w:pPr>
              <w:pStyle w:val="TAC"/>
            </w:pPr>
            <w:ins w:id="18" w:author="Takashi Akao (赤尾 貴志)" w:date="2023-02-17T17:51:00Z">
              <w:r>
                <w:t>26</w:t>
              </w:r>
              <w:r>
                <w:rPr>
                  <w:rFonts w:eastAsia="DengXian"/>
                  <w:vertAlign w:val="superscript"/>
                </w:rPr>
                <w:t>6</w:t>
              </w:r>
            </w:ins>
          </w:p>
        </w:tc>
        <w:tc>
          <w:tcPr>
            <w:tcW w:w="2093" w:type="dxa"/>
            <w:tcBorders>
              <w:top w:val="single" w:sz="4" w:space="0" w:color="auto"/>
              <w:left w:val="single" w:sz="4" w:space="0" w:color="auto"/>
              <w:bottom w:val="single" w:sz="4" w:space="0" w:color="auto"/>
              <w:right w:val="single" w:sz="4" w:space="0" w:color="auto"/>
            </w:tcBorders>
            <w:hideMark/>
          </w:tcPr>
          <w:p w14:paraId="7D243E35" w14:textId="77777777" w:rsidR="000E0906" w:rsidRDefault="000E0906">
            <w:pPr>
              <w:pStyle w:val="TAC"/>
            </w:pPr>
            <w:ins w:id="19" w:author="Takashi Akao (赤尾 貴志)" w:date="2023-02-17T17:51:00Z">
              <w:r>
                <w:rPr>
                  <w:rFonts w:eastAsia="ＭＳ 明朝"/>
                </w:rPr>
                <w:t>+2/-3</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72737BF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670D7E" w14:textId="77777777" w:rsidR="000E0906" w:rsidRDefault="000E0906">
            <w:pPr>
              <w:pStyle w:val="TAC"/>
            </w:pPr>
            <w:r>
              <w:t>+2/-3</w:t>
            </w:r>
          </w:p>
        </w:tc>
      </w:tr>
      <w:tr w:rsidR="000E0906" w14:paraId="0757362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5D0ECF" w14:textId="77777777" w:rsidR="000E0906" w:rsidRDefault="000E0906">
            <w:pPr>
              <w:pStyle w:val="TAC"/>
              <w:rPr>
                <w:lang w:eastAsia="fi-FI"/>
              </w:rPr>
            </w:pPr>
            <w:r>
              <w:rPr>
                <w:lang w:eastAsia="fi-FI"/>
              </w:rPr>
              <w:t>DC_28A_n79A</w:t>
            </w:r>
          </w:p>
        </w:tc>
        <w:tc>
          <w:tcPr>
            <w:tcW w:w="2093" w:type="dxa"/>
            <w:tcBorders>
              <w:top w:val="single" w:sz="4" w:space="0" w:color="auto"/>
              <w:left w:val="single" w:sz="4" w:space="0" w:color="auto"/>
              <w:bottom w:val="single" w:sz="4" w:space="0" w:color="auto"/>
              <w:right w:val="single" w:sz="4" w:space="0" w:color="auto"/>
            </w:tcBorders>
          </w:tcPr>
          <w:p w14:paraId="260E1C7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6664E5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D8C61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340958" w14:textId="77777777" w:rsidR="000E0906" w:rsidRDefault="000E0906">
            <w:pPr>
              <w:pStyle w:val="TAC"/>
            </w:pPr>
            <w:r>
              <w:t>+2/-3</w:t>
            </w:r>
          </w:p>
        </w:tc>
      </w:tr>
      <w:tr w:rsidR="000E0906" w14:paraId="0B41F7A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C5776C" w14:textId="77777777" w:rsidR="000E0906" w:rsidRDefault="000E0906">
            <w:pPr>
              <w:pStyle w:val="TAC"/>
              <w:rPr>
                <w:lang w:eastAsia="fi-FI"/>
              </w:rPr>
            </w:pPr>
            <w:r>
              <w:rPr>
                <w:lang w:eastAsia="fi-FI"/>
              </w:rPr>
              <w:t>DC_30A_n5A</w:t>
            </w:r>
          </w:p>
        </w:tc>
        <w:tc>
          <w:tcPr>
            <w:tcW w:w="2093" w:type="dxa"/>
            <w:tcBorders>
              <w:top w:val="single" w:sz="4" w:space="0" w:color="auto"/>
              <w:left w:val="single" w:sz="4" w:space="0" w:color="auto"/>
              <w:bottom w:val="single" w:sz="4" w:space="0" w:color="auto"/>
              <w:right w:val="single" w:sz="4" w:space="0" w:color="auto"/>
            </w:tcBorders>
          </w:tcPr>
          <w:p w14:paraId="2D832A6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BFD6AE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FC264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B55F26C" w14:textId="77777777" w:rsidR="000E0906" w:rsidRDefault="000E0906">
            <w:pPr>
              <w:pStyle w:val="TAC"/>
            </w:pPr>
            <w:r>
              <w:t>+2/-3</w:t>
            </w:r>
          </w:p>
        </w:tc>
      </w:tr>
      <w:tr w:rsidR="000E0906" w14:paraId="222C9EE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C649AF" w14:textId="77777777" w:rsidR="000E0906" w:rsidRDefault="000E0906">
            <w:pPr>
              <w:pStyle w:val="TAC"/>
              <w:rPr>
                <w:lang w:eastAsia="fi-FI"/>
              </w:rPr>
            </w:pPr>
            <w:r>
              <w:rPr>
                <w:lang w:eastAsia="fi-FI"/>
              </w:rPr>
              <w:t>DC_30A_n66A</w:t>
            </w:r>
          </w:p>
        </w:tc>
        <w:tc>
          <w:tcPr>
            <w:tcW w:w="2093" w:type="dxa"/>
            <w:tcBorders>
              <w:top w:val="single" w:sz="4" w:space="0" w:color="auto"/>
              <w:left w:val="single" w:sz="4" w:space="0" w:color="auto"/>
              <w:bottom w:val="single" w:sz="4" w:space="0" w:color="auto"/>
              <w:right w:val="single" w:sz="4" w:space="0" w:color="auto"/>
            </w:tcBorders>
          </w:tcPr>
          <w:p w14:paraId="5E05A91F"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A35EF7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31777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C0B6AB" w14:textId="77777777" w:rsidR="000E0906" w:rsidRDefault="000E0906">
            <w:pPr>
              <w:pStyle w:val="TAC"/>
            </w:pPr>
            <w:r>
              <w:t>+2/-3</w:t>
            </w:r>
          </w:p>
        </w:tc>
      </w:tr>
      <w:tr w:rsidR="000E0906" w14:paraId="6EFD8DA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D9DE04" w14:textId="77777777" w:rsidR="000E0906" w:rsidRDefault="000E0906">
            <w:pPr>
              <w:pStyle w:val="TAC"/>
              <w:rPr>
                <w:lang w:eastAsia="fi-FI"/>
              </w:rPr>
            </w:pPr>
            <w:r>
              <w:rPr>
                <w:lang w:eastAsia="fi-FI"/>
              </w:rPr>
              <w:t>DC_38A_n78A</w:t>
            </w:r>
          </w:p>
        </w:tc>
        <w:tc>
          <w:tcPr>
            <w:tcW w:w="2093" w:type="dxa"/>
            <w:tcBorders>
              <w:top w:val="single" w:sz="4" w:space="0" w:color="auto"/>
              <w:left w:val="single" w:sz="4" w:space="0" w:color="auto"/>
              <w:bottom w:val="single" w:sz="4" w:space="0" w:color="auto"/>
              <w:right w:val="single" w:sz="4" w:space="0" w:color="auto"/>
            </w:tcBorders>
          </w:tcPr>
          <w:p w14:paraId="5526F2D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23F864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A0E95D9"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979A0C" w14:textId="77777777" w:rsidR="000E0906" w:rsidRDefault="000E0906">
            <w:pPr>
              <w:pStyle w:val="TAC"/>
            </w:pPr>
            <w:r>
              <w:t>N/A</w:t>
            </w:r>
          </w:p>
        </w:tc>
      </w:tr>
      <w:tr w:rsidR="000E0906" w14:paraId="00F256F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02F6070" w14:textId="77777777" w:rsidR="000E0906" w:rsidRDefault="000E0906">
            <w:pPr>
              <w:pStyle w:val="TAC"/>
              <w:rPr>
                <w:lang w:eastAsia="fi-FI"/>
              </w:rPr>
            </w:pPr>
            <w:r>
              <w:rPr>
                <w:lang w:eastAsia="fi-FI"/>
              </w:rPr>
              <w:t>DC_39A_n41A</w:t>
            </w:r>
          </w:p>
        </w:tc>
        <w:tc>
          <w:tcPr>
            <w:tcW w:w="2093" w:type="dxa"/>
            <w:tcBorders>
              <w:top w:val="single" w:sz="4" w:space="0" w:color="auto"/>
              <w:left w:val="single" w:sz="4" w:space="0" w:color="auto"/>
              <w:bottom w:val="single" w:sz="4" w:space="0" w:color="auto"/>
              <w:right w:val="single" w:sz="4" w:space="0" w:color="auto"/>
            </w:tcBorders>
            <w:hideMark/>
          </w:tcPr>
          <w:p w14:paraId="0493616A" w14:textId="77777777" w:rsidR="000E0906" w:rsidRDefault="000E0906">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14:paraId="250CBFE1" w14:textId="77777777" w:rsidR="000E0906" w:rsidRDefault="000E0906">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529E03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8AC69D" w14:textId="77777777" w:rsidR="000E0906" w:rsidRDefault="000E0906">
            <w:pPr>
              <w:pStyle w:val="TAC"/>
            </w:pPr>
            <w:r>
              <w:t>+2/-2</w:t>
            </w:r>
          </w:p>
        </w:tc>
      </w:tr>
      <w:tr w:rsidR="000E0906" w14:paraId="09E85C4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BFF2B14" w14:textId="77777777" w:rsidR="000E0906" w:rsidRDefault="000E0906">
            <w:pPr>
              <w:pStyle w:val="TAC"/>
              <w:rPr>
                <w:lang w:eastAsia="fi-FI"/>
              </w:rPr>
            </w:pPr>
            <w:r>
              <w:rPr>
                <w:lang w:eastAsia="fi-FI"/>
              </w:rPr>
              <w:t>DC_39A_n79A</w:t>
            </w:r>
          </w:p>
        </w:tc>
        <w:tc>
          <w:tcPr>
            <w:tcW w:w="2093" w:type="dxa"/>
            <w:tcBorders>
              <w:top w:val="single" w:sz="4" w:space="0" w:color="auto"/>
              <w:left w:val="single" w:sz="4" w:space="0" w:color="auto"/>
              <w:bottom w:val="single" w:sz="4" w:space="0" w:color="auto"/>
              <w:right w:val="single" w:sz="4" w:space="0" w:color="auto"/>
            </w:tcBorders>
            <w:hideMark/>
          </w:tcPr>
          <w:p w14:paraId="372486F1" w14:textId="77777777" w:rsidR="000E0906" w:rsidRDefault="000E0906">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14:paraId="0F59A77E" w14:textId="77777777" w:rsidR="000E0906" w:rsidRDefault="000E0906">
            <w:pPr>
              <w:pStyle w:val="TAC"/>
            </w:pPr>
            <w:r>
              <w:rPr>
                <w:rFonts w:eastAsia="ＭＳ 明朝"/>
                <w:kern w:val="2"/>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D7B3B6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A1D153" w14:textId="77777777" w:rsidR="000E0906" w:rsidRDefault="000E0906">
            <w:pPr>
              <w:pStyle w:val="TAC"/>
            </w:pPr>
            <w:r>
              <w:t>+2/-3</w:t>
            </w:r>
          </w:p>
        </w:tc>
      </w:tr>
      <w:tr w:rsidR="000E0906" w14:paraId="00E8D6E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29FF9E" w14:textId="77777777" w:rsidR="000E0906" w:rsidRDefault="000E0906">
            <w:pPr>
              <w:pStyle w:val="TAC"/>
              <w:rPr>
                <w:lang w:eastAsia="fi-FI"/>
              </w:rPr>
            </w:pPr>
            <w:r>
              <w:rPr>
                <w:lang w:eastAsia="fi-FI"/>
              </w:rPr>
              <w:t>DC</w:t>
            </w:r>
            <w:r>
              <w:t>_</w:t>
            </w:r>
            <w:r>
              <w:rPr>
                <w:lang w:eastAsia="fi-FI"/>
              </w:rPr>
              <w:t>40A</w:t>
            </w:r>
            <w:r>
              <w:t>_</w:t>
            </w:r>
            <w:r>
              <w:rPr>
                <w:lang w:eastAsia="fi-FI"/>
              </w:rPr>
              <w:t>n1A</w:t>
            </w:r>
          </w:p>
        </w:tc>
        <w:tc>
          <w:tcPr>
            <w:tcW w:w="2093" w:type="dxa"/>
            <w:tcBorders>
              <w:top w:val="single" w:sz="4" w:space="0" w:color="auto"/>
              <w:left w:val="single" w:sz="4" w:space="0" w:color="auto"/>
              <w:bottom w:val="single" w:sz="4" w:space="0" w:color="auto"/>
              <w:right w:val="single" w:sz="4" w:space="0" w:color="auto"/>
            </w:tcBorders>
          </w:tcPr>
          <w:p w14:paraId="10401DB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6C12D6F" w14:textId="77777777" w:rsidR="000E0906" w:rsidRDefault="000E0906">
            <w:pPr>
              <w:pStyle w:val="TAC"/>
              <w:rPr>
                <w:rFonts w:eastAsia="ＭＳ 明朝"/>
                <w:kern w:val="2"/>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F8AC07"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EC64EE" w14:textId="77777777" w:rsidR="000E0906" w:rsidRDefault="000E0906">
            <w:pPr>
              <w:pStyle w:val="TAC"/>
            </w:pPr>
            <w:r>
              <w:rPr>
                <w:rFonts w:eastAsia="ＭＳ 明朝"/>
              </w:rPr>
              <w:t>+2/-3</w:t>
            </w:r>
          </w:p>
        </w:tc>
      </w:tr>
      <w:tr w:rsidR="000E0906" w14:paraId="07ADB42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883619" w14:textId="77777777" w:rsidR="000E0906" w:rsidRDefault="000E0906">
            <w:pPr>
              <w:pStyle w:val="TAC"/>
              <w:rPr>
                <w:lang w:eastAsia="fi-FI"/>
              </w:rPr>
            </w:pPr>
            <w:r>
              <w:rPr>
                <w:lang w:eastAsia="fi-FI"/>
              </w:rPr>
              <w:t>DC_40A_n41A</w:t>
            </w:r>
          </w:p>
        </w:tc>
        <w:tc>
          <w:tcPr>
            <w:tcW w:w="2093" w:type="dxa"/>
            <w:tcBorders>
              <w:top w:val="single" w:sz="4" w:space="0" w:color="auto"/>
              <w:left w:val="single" w:sz="4" w:space="0" w:color="auto"/>
              <w:bottom w:val="single" w:sz="4" w:space="0" w:color="auto"/>
              <w:right w:val="single" w:sz="4" w:space="0" w:color="auto"/>
            </w:tcBorders>
          </w:tcPr>
          <w:p w14:paraId="27905E6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882B4C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95E90A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DF7C3B" w14:textId="77777777" w:rsidR="000E0906" w:rsidRDefault="000E0906">
            <w:pPr>
              <w:pStyle w:val="TAC"/>
            </w:pPr>
            <w:r>
              <w:t>+2/-3</w:t>
            </w:r>
          </w:p>
        </w:tc>
      </w:tr>
      <w:tr w:rsidR="000E0906" w14:paraId="0B10B13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E447E1" w14:textId="77777777" w:rsidR="000E0906" w:rsidRDefault="000E0906">
            <w:pPr>
              <w:pStyle w:val="TAC"/>
              <w:rPr>
                <w:lang w:eastAsia="fi-FI"/>
              </w:rPr>
            </w:pPr>
            <w:r>
              <w:rPr>
                <w:lang w:eastAsia="fi-FI"/>
              </w:rPr>
              <w:t>DC_</w:t>
            </w:r>
            <w:r>
              <w:t>40A_n78A</w:t>
            </w:r>
          </w:p>
        </w:tc>
        <w:tc>
          <w:tcPr>
            <w:tcW w:w="2093" w:type="dxa"/>
            <w:tcBorders>
              <w:top w:val="single" w:sz="4" w:space="0" w:color="auto"/>
              <w:left w:val="single" w:sz="4" w:space="0" w:color="auto"/>
              <w:bottom w:val="single" w:sz="4" w:space="0" w:color="auto"/>
              <w:right w:val="single" w:sz="4" w:space="0" w:color="auto"/>
            </w:tcBorders>
          </w:tcPr>
          <w:p w14:paraId="29A6602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EC4653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6C5BD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0BB44C" w14:textId="77777777" w:rsidR="000E0906" w:rsidRDefault="000E0906">
            <w:pPr>
              <w:pStyle w:val="TAC"/>
            </w:pPr>
            <w:r>
              <w:t>+2/-3</w:t>
            </w:r>
          </w:p>
        </w:tc>
      </w:tr>
      <w:tr w:rsidR="000E0906" w14:paraId="761189D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1A6A2F5E" w14:textId="77777777" w:rsidR="000E0906" w:rsidRDefault="000E0906">
            <w:pPr>
              <w:pStyle w:val="TAC"/>
              <w:rPr>
                <w:lang w:eastAsia="fi-FI"/>
              </w:rPr>
            </w:pPr>
            <w:r>
              <w:rPr>
                <w:lang w:eastAsia="fi-FI"/>
              </w:rPr>
              <w:lastRenderedPageBreak/>
              <w:t>DC_</w:t>
            </w:r>
            <w:r>
              <w:rPr>
                <w:lang w:eastAsia="zh-CN"/>
              </w:rPr>
              <w:t>40</w:t>
            </w:r>
            <w:r>
              <w:rPr>
                <w:lang w:eastAsia="fi-FI"/>
              </w:rPr>
              <w:t>A_</w:t>
            </w:r>
            <w:r>
              <w:rPr>
                <w:lang w:eastAsia="zh-CN"/>
              </w:rPr>
              <w:t>n79</w:t>
            </w:r>
            <w:r>
              <w:rPr>
                <w:lang w:eastAsia="fi-FI"/>
              </w:rPr>
              <w:t>A</w:t>
            </w:r>
          </w:p>
        </w:tc>
        <w:tc>
          <w:tcPr>
            <w:tcW w:w="2093" w:type="dxa"/>
            <w:tcBorders>
              <w:top w:val="single" w:sz="4" w:space="0" w:color="auto"/>
              <w:left w:val="single" w:sz="4" w:space="0" w:color="auto"/>
              <w:bottom w:val="single" w:sz="4" w:space="0" w:color="auto"/>
              <w:right w:val="single" w:sz="4" w:space="0" w:color="auto"/>
            </w:tcBorders>
          </w:tcPr>
          <w:p w14:paraId="76A7F41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44B6F5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7CFA5E5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2C027A10" w14:textId="77777777" w:rsidR="000E0906" w:rsidRDefault="000E0906">
            <w:pPr>
              <w:pStyle w:val="TAC"/>
            </w:pPr>
            <w:r>
              <w:t>+2/-3</w:t>
            </w:r>
          </w:p>
        </w:tc>
      </w:tr>
      <w:tr w:rsidR="000E0906" w14:paraId="4678903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E292CB" w14:textId="77777777" w:rsidR="000E0906" w:rsidRDefault="000E0906">
            <w:pPr>
              <w:pStyle w:val="TAC"/>
              <w:rPr>
                <w:lang w:eastAsia="fi-FI"/>
              </w:rPr>
            </w:pPr>
            <w:r>
              <w:rPr>
                <w:lang w:eastAsia="fi-FI"/>
              </w:rPr>
              <w:t>DC_41A_n77A</w:t>
            </w:r>
          </w:p>
        </w:tc>
        <w:tc>
          <w:tcPr>
            <w:tcW w:w="2093" w:type="dxa"/>
            <w:tcBorders>
              <w:top w:val="single" w:sz="4" w:space="0" w:color="auto"/>
              <w:left w:val="single" w:sz="4" w:space="0" w:color="auto"/>
              <w:bottom w:val="single" w:sz="4" w:space="0" w:color="auto"/>
              <w:right w:val="single" w:sz="4" w:space="0" w:color="auto"/>
            </w:tcBorders>
          </w:tcPr>
          <w:p w14:paraId="24262F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7F9B68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1DBBE7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25E2C0" w14:textId="77777777" w:rsidR="000E0906" w:rsidRDefault="000E0906">
            <w:pPr>
              <w:pStyle w:val="TAC"/>
            </w:pPr>
            <w:r>
              <w:t>+2/-3</w:t>
            </w:r>
          </w:p>
        </w:tc>
      </w:tr>
      <w:tr w:rsidR="000E0906" w14:paraId="7F1F629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A41EEEB" w14:textId="77777777" w:rsidR="000E0906" w:rsidRDefault="000E0906">
            <w:pPr>
              <w:pStyle w:val="TAC"/>
              <w:rPr>
                <w:lang w:eastAsia="fi-FI"/>
              </w:rPr>
            </w:pPr>
            <w:r>
              <w:rPr>
                <w:lang w:eastAsia="fi-FI"/>
              </w:rPr>
              <w:t>DC_41A_n78A</w:t>
            </w:r>
          </w:p>
        </w:tc>
        <w:tc>
          <w:tcPr>
            <w:tcW w:w="2093" w:type="dxa"/>
            <w:tcBorders>
              <w:top w:val="single" w:sz="4" w:space="0" w:color="auto"/>
              <w:left w:val="single" w:sz="4" w:space="0" w:color="auto"/>
              <w:bottom w:val="single" w:sz="4" w:space="0" w:color="auto"/>
              <w:right w:val="single" w:sz="4" w:space="0" w:color="auto"/>
            </w:tcBorders>
          </w:tcPr>
          <w:p w14:paraId="6E776BC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66EE39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71F304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28C6585" w14:textId="77777777" w:rsidR="000E0906" w:rsidRDefault="000E0906">
            <w:pPr>
              <w:pStyle w:val="TAC"/>
            </w:pPr>
            <w:r>
              <w:t>+2/-3</w:t>
            </w:r>
          </w:p>
        </w:tc>
      </w:tr>
      <w:tr w:rsidR="000E0906" w14:paraId="4CA5963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168C21" w14:textId="77777777" w:rsidR="000E0906" w:rsidRDefault="000E0906">
            <w:pPr>
              <w:pStyle w:val="TAC"/>
              <w:rPr>
                <w:lang w:eastAsia="fi-FI"/>
              </w:rPr>
            </w:pPr>
            <w:r>
              <w:rPr>
                <w:lang w:eastAsia="fi-FI"/>
              </w:rPr>
              <w:t>DC_41A_n79A</w:t>
            </w:r>
          </w:p>
        </w:tc>
        <w:tc>
          <w:tcPr>
            <w:tcW w:w="2093" w:type="dxa"/>
            <w:tcBorders>
              <w:top w:val="single" w:sz="4" w:space="0" w:color="auto"/>
              <w:left w:val="single" w:sz="4" w:space="0" w:color="auto"/>
              <w:bottom w:val="single" w:sz="4" w:space="0" w:color="auto"/>
              <w:right w:val="single" w:sz="4" w:space="0" w:color="auto"/>
            </w:tcBorders>
            <w:hideMark/>
          </w:tcPr>
          <w:p w14:paraId="660AB443" w14:textId="77777777" w:rsidR="000E0906" w:rsidRDefault="000E0906">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14:paraId="43B26C4B" w14:textId="77777777" w:rsidR="000E0906" w:rsidRDefault="000E0906">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EF1600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CFE8E4A" w14:textId="77777777" w:rsidR="000E0906" w:rsidRDefault="000E0906">
            <w:pPr>
              <w:pStyle w:val="TAC"/>
            </w:pPr>
            <w:r>
              <w:t>+2/-3</w:t>
            </w:r>
          </w:p>
        </w:tc>
      </w:tr>
      <w:tr w:rsidR="000E0906" w14:paraId="2624661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813E43" w14:textId="77777777" w:rsidR="000E0906" w:rsidRDefault="000E0906">
            <w:pPr>
              <w:pStyle w:val="TAC"/>
              <w:rPr>
                <w:lang w:eastAsia="fi-FI"/>
              </w:rPr>
            </w:pPr>
            <w:r>
              <w:rPr>
                <w:lang w:eastAsia="fi-FI"/>
              </w:rPr>
              <w:t>DC_42A_n77A</w:t>
            </w:r>
          </w:p>
        </w:tc>
        <w:tc>
          <w:tcPr>
            <w:tcW w:w="2093" w:type="dxa"/>
            <w:tcBorders>
              <w:top w:val="single" w:sz="4" w:space="0" w:color="auto"/>
              <w:left w:val="single" w:sz="4" w:space="0" w:color="auto"/>
              <w:bottom w:val="single" w:sz="4" w:space="0" w:color="auto"/>
              <w:right w:val="single" w:sz="4" w:space="0" w:color="auto"/>
            </w:tcBorders>
          </w:tcPr>
          <w:p w14:paraId="043E483E"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46612F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F28085"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3952A6" w14:textId="77777777" w:rsidR="000E0906" w:rsidRDefault="000E0906">
            <w:pPr>
              <w:pStyle w:val="TAC"/>
            </w:pPr>
            <w:r>
              <w:t>N/A</w:t>
            </w:r>
          </w:p>
        </w:tc>
      </w:tr>
      <w:tr w:rsidR="000E0906" w14:paraId="687A01E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6DA4F9" w14:textId="77777777" w:rsidR="000E0906" w:rsidRDefault="000E0906">
            <w:pPr>
              <w:pStyle w:val="TAC"/>
              <w:rPr>
                <w:lang w:eastAsia="fi-FI"/>
              </w:rPr>
            </w:pPr>
            <w:r>
              <w:rPr>
                <w:lang w:eastAsia="fi-FI"/>
              </w:rPr>
              <w:t>DC_42A_n78A</w:t>
            </w:r>
          </w:p>
        </w:tc>
        <w:tc>
          <w:tcPr>
            <w:tcW w:w="2093" w:type="dxa"/>
            <w:tcBorders>
              <w:top w:val="single" w:sz="4" w:space="0" w:color="auto"/>
              <w:left w:val="single" w:sz="4" w:space="0" w:color="auto"/>
              <w:bottom w:val="single" w:sz="4" w:space="0" w:color="auto"/>
              <w:right w:val="single" w:sz="4" w:space="0" w:color="auto"/>
            </w:tcBorders>
          </w:tcPr>
          <w:p w14:paraId="525EC0C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8161704"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7DB8F1"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2CA9C6" w14:textId="77777777" w:rsidR="000E0906" w:rsidRDefault="000E0906">
            <w:pPr>
              <w:pStyle w:val="TAC"/>
            </w:pPr>
            <w:r>
              <w:t>N/A</w:t>
            </w:r>
          </w:p>
        </w:tc>
      </w:tr>
      <w:tr w:rsidR="000E0906" w14:paraId="61265F1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A89147" w14:textId="77777777" w:rsidR="000E0906" w:rsidRDefault="000E0906">
            <w:pPr>
              <w:pStyle w:val="TAC"/>
              <w:rPr>
                <w:lang w:eastAsia="fi-FI"/>
              </w:rPr>
            </w:pPr>
            <w:r>
              <w:rPr>
                <w:lang w:eastAsia="fi-FI"/>
              </w:rPr>
              <w:t>DC_42A_n79A</w:t>
            </w:r>
          </w:p>
        </w:tc>
        <w:tc>
          <w:tcPr>
            <w:tcW w:w="2093" w:type="dxa"/>
            <w:tcBorders>
              <w:top w:val="single" w:sz="4" w:space="0" w:color="auto"/>
              <w:left w:val="single" w:sz="4" w:space="0" w:color="auto"/>
              <w:bottom w:val="single" w:sz="4" w:space="0" w:color="auto"/>
              <w:right w:val="single" w:sz="4" w:space="0" w:color="auto"/>
            </w:tcBorders>
          </w:tcPr>
          <w:p w14:paraId="7CDA22C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774881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9631A0"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FA9B59" w14:textId="77777777" w:rsidR="000E0906" w:rsidRDefault="000E0906">
            <w:pPr>
              <w:pStyle w:val="TAC"/>
            </w:pPr>
            <w:r>
              <w:t>N/A</w:t>
            </w:r>
          </w:p>
        </w:tc>
      </w:tr>
      <w:tr w:rsidR="000E0906" w14:paraId="4B13F19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1B4403" w14:textId="77777777" w:rsidR="000E0906" w:rsidRDefault="000E0906">
            <w:pPr>
              <w:pStyle w:val="TAC"/>
              <w:rPr>
                <w:lang w:eastAsia="fi-FI"/>
              </w:rPr>
            </w:pPr>
            <w:r>
              <w:rPr>
                <w:szCs w:val="18"/>
                <w:lang w:eastAsia="fi-FI"/>
              </w:rPr>
              <w:t>DC_48A_n5A</w:t>
            </w:r>
          </w:p>
        </w:tc>
        <w:tc>
          <w:tcPr>
            <w:tcW w:w="2093" w:type="dxa"/>
            <w:tcBorders>
              <w:top w:val="single" w:sz="4" w:space="0" w:color="auto"/>
              <w:left w:val="single" w:sz="4" w:space="0" w:color="auto"/>
              <w:bottom w:val="single" w:sz="4" w:space="0" w:color="auto"/>
              <w:right w:val="single" w:sz="4" w:space="0" w:color="auto"/>
            </w:tcBorders>
          </w:tcPr>
          <w:p w14:paraId="690CD93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CF600A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484C3B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5424C9" w14:textId="77777777" w:rsidR="000E0906" w:rsidRDefault="000E0906">
            <w:pPr>
              <w:pStyle w:val="TAC"/>
            </w:pPr>
            <w:r>
              <w:t>+2/-3</w:t>
            </w:r>
          </w:p>
        </w:tc>
      </w:tr>
      <w:tr w:rsidR="000E0906" w14:paraId="4805D18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27D4AB" w14:textId="77777777" w:rsidR="000E0906" w:rsidRDefault="000E0906">
            <w:pPr>
              <w:pStyle w:val="TAC"/>
              <w:rPr>
                <w:lang w:eastAsia="fi-FI"/>
              </w:rPr>
            </w:pPr>
            <w:r>
              <w:rPr>
                <w:szCs w:val="18"/>
                <w:lang w:eastAsia="fi-FI"/>
              </w:rPr>
              <w:t>DC_48</w:t>
            </w:r>
            <w:r>
              <w:rPr>
                <w:szCs w:val="18"/>
              </w:rPr>
              <w:t>A_n66A</w:t>
            </w:r>
          </w:p>
        </w:tc>
        <w:tc>
          <w:tcPr>
            <w:tcW w:w="2093" w:type="dxa"/>
            <w:tcBorders>
              <w:top w:val="single" w:sz="4" w:space="0" w:color="auto"/>
              <w:left w:val="single" w:sz="4" w:space="0" w:color="auto"/>
              <w:bottom w:val="single" w:sz="4" w:space="0" w:color="auto"/>
              <w:right w:val="single" w:sz="4" w:space="0" w:color="auto"/>
            </w:tcBorders>
          </w:tcPr>
          <w:p w14:paraId="2E16816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06F521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9AD17F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07E4ABB" w14:textId="77777777" w:rsidR="000E0906" w:rsidRDefault="000E0906">
            <w:pPr>
              <w:pStyle w:val="TAC"/>
            </w:pPr>
            <w:r>
              <w:t>+2/-3</w:t>
            </w:r>
          </w:p>
        </w:tc>
      </w:tr>
      <w:tr w:rsidR="000E0906" w14:paraId="4CBA54E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433F72" w14:textId="77777777" w:rsidR="000E0906" w:rsidRDefault="000E0906">
            <w:pPr>
              <w:pStyle w:val="TAC"/>
              <w:rPr>
                <w:lang w:eastAsia="fi-FI"/>
              </w:rPr>
            </w:pPr>
            <w:r>
              <w:rPr>
                <w:lang w:eastAsia="fi-FI"/>
              </w:rPr>
              <w:t>DC_</w:t>
            </w:r>
            <w:r>
              <w:t>66A_n2A</w:t>
            </w:r>
          </w:p>
        </w:tc>
        <w:tc>
          <w:tcPr>
            <w:tcW w:w="2093" w:type="dxa"/>
            <w:tcBorders>
              <w:top w:val="single" w:sz="4" w:space="0" w:color="auto"/>
              <w:left w:val="single" w:sz="4" w:space="0" w:color="auto"/>
              <w:bottom w:val="single" w:sz="4" w:space="0" w:color="auto"/>
              <w:right w:val="single" w:sz="4" w:space="0" w:color="auto"/>
            </w:tcBorders>
          </w:tcPr>
          <w:p w14:paraId="08E5BC6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0787F0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9AED6D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74A3BD" w14:textId="77777777" w:rsidR="000E0906" w:rsidRDefault="000E0906">
            <w:pPr>
              <w:pStyle w:val="TAC"/>
            </w:pPr>
            <w:r>
              <w:t>+2/-3</w:t>
            </w:r>
          </w:p>
        </w:tc>
      </w:tr>
      <w:tr w:rsidR="000E0906" w14:paraId="79D9AB6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3577064" w14:textId="77777777" w:rsidR="000E0906" w:rsidRDefault="000E0906">
            <w:pPr>
              <w:pStyle w:val="TAC"/>
            </w:pPr>
            <w:r>
              <w:t>DC_66A_n5A</w:t>
            </w:r>
          </w:p>
        </w:tc>
        <w:tc>
          <w:tcPr>
            <w:tcW w:w="2093" w:type="dxa"/>
            <w:tcBorders>
              <w:top w:val="single" w:sz="4" w:space="0" w:color="auto"/>
              <w:left w:val="single" w:sz="4" w:space="0" w:color="auto"/>
              <w:bottom w:val="single" w:sz="4" w:space="0" w:color="auto"/>
              <w:right w:val="single" w:sz="4" w:space="0" w:color="auto"/>
            </w:tcBorders>
          </w:tcPr>
          <w:p w14:paraId="6C7F83B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2EC158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603FD5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19FBB2" w14:textId="77777777" w:rsidR="000E0906" w:rsidRDefault="000E0906">
            <w:pPr>
              <w:pStyle w:val="TAC"/>
            </w:pPr>
            <w:r>
              <w:t>+2/-3</w:t>
            </w:r>
          </w:p>
        </w:tc>
      </w:tr>
      <w:tr w:rsidR="000E0906" w14:paraId="2C43145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90D8FF" w14:textId="77777777" w:rsidR="000E0906" w:rsidRDefault="000E0906">
            <w:pPr>
              <w:pStyle w:val="TAC"/>
            </w:pPr>
            <w:r>
              <w:t>DC_66A_n41A</w:t>
            </w:r>
          </w:p>
        </w:tc>
        <w:tc>
          <w:tcPr>
            <w:tcW w:w="2093" w:type="dxa"/>
            <w:tcBorders>
              <w:top w:val="single" w:sz="4" w:space="0" w:color="auto"/>
              <w:left w:val="single" w:sz="4" w:space="0" w:color="auto"/>
              <w:bottom w:val="single" w:sz="4" w:space="0" w:color="auto"/>
              <w:right w:val="single" w:sz="4" w:space="0" w:color="auto"/>
            </w:tcBorders>
          </w:tcPr>
          <w:p w14:paraId="05E1750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552239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2D3B18"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40C145" w14:textId="77777777" w:rsidR="000E0906" w:rsidRDefault="000E0906">
            <w:pPr>
              <w:pStyle w:val="TAC"/>
            </w:pPr>
            <w:r>
              <w:t>+2/-3</w:t>
            </w:r>
          </w:p>
        </w:tc>
      </w:tr>
      <w:tr w:rsidR="000E0906" w14:paraId="426F20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70F247" w14:textId="77777777" w:rsidR="000E0906" w:rsidRDefault="000E0906">
            <w:pPr>
              <w:pStyle w:val="TAC"/>
              <w:rPr>
                <w:lang w:eastAsia="fi-FI"/>
              </w:rPr>
            </w:pPr>
            <w:r>
              <w:t>DC_66A_n71A</w:t>
            </w:r>
          </w:p>
        </w:tc>
        <w:tc>
          <w:tcPr>
            <w:tcW w:w="2093" w:type="dxa"/>
            <w:tcBorders>
              <w:top w:val="single" w:sz="4" w:space="0" w:color="auto"/>
              <w:left w:val="single" w:sz="4" w:space="0" w:color="auto"/>
              <w:bottom w:val="single" w:sz="4" w:space="0" w:color="auto"/>
              <w:right w:val="single" w:sz="4" w:space="0" w:color="auto"/>
            </w:tcBorders>
          </w:tcPr>
          <w:p w14:paraId="1C0B5F8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B5BA18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551A3F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0AD3E1" w14:textId="77777777" w:rsidR="000E0906" w:rsidRDefault="000E0906">
            <w:pPr>
              <w:pStyle w:val="TAC"/>
            </w:pPr>
            <w:r>
              <w:t>+2/-3</w:t>
            </w:r>
          </w:p>
        </w:tc>
      </w:tr>
      <w:tr w:rsidR="000E0906" w14:paraId="1A33DC9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342178" w14:textId="77777777" w:rsidR="000E0906" w:rsidRDefault="000E0906">
            <w:pPr>
              <w:pStyle w:val="TAC"/>
            </w:pPr>
            <w:r>
              <w:rPr>
                <w:lang w:eastAsia="fi-FI"/>
              </w:rPr>
              <w:t>DC_66A_n77A</w:t>
            </w:r>
          </w:p>
        </w:tc>
        <w:tc>
          <w:tcPr>
            <w:tcW w:w="2093" w:type="dxa"/>
            <w:tcBorders>
              <w:top w:val="single" w:sz="4" w:space="0" w:color="auto"/>
              <w:left w:val="single" w:sz="4" w:space="0" w:color="auto"/>
              <w:bottom w:val="single" w:sz="4" w:space="0" w:color="auto"/>
              <w:right w:val="single" w:sz="4" w:space="0" w:color="auto"/>
            </w:tcBorders>
            <w:hideMark/>
          </w:tcPr>
          <w:p w14:paraId="36F4CE9D"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68A72497"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F33A09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A5156E" w14:textId="77777777" w:rsidR="000E0906" w:rsidRDefault="000E0906">
            <w:pPr>
              <w:pStyle w:val="TAC"/>
            </w:pPr>
            <w:r>
              <w:t>+2/-3</w:t>
            </w:r>
          </w:p>
        </w:tc>
      </w:tr>
      <w:tr w:rsidR="000E0906" w14:paraId="4191DC1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2A1D568" w14:textId="77777777" w:rsidR="000E0906" w:rsidRDefault="000E0906">
            <w:pPr>
              <w:pStyle w:val="TAC"/>
            </w:pPr>
            <w:r>
              <w:t>DC_66A_n78A</w:t>
            </w:r>
          </w:p>
        </w:tc>
        <w:tc>
          <w:tcPr>
            <w:tcW w:w="2093" w:type="dxa"/>
            <w:tcBorders>
              <w:top w:val="single" w:sz="4" w:space="0" w:color="auto"/>
              <w:left w:val="single" w:sz="4" w:space="0" w:color="auto"/>
              <w:bottom w:val="single" w:sz="4" w:space="0" w:color="auto"/>
              <w:right w:val="single" w:sz="4" w:space="0" w:color="auto"/>
            </w:tcBorders>
          </w:tcPr>
          <w:p w14:paraId="2584E71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6A28EA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46D3E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3C839D" w14:textId="77777777" w:rsidR="000E0906" w:rsidRDefault="000E0906">
            <w:pPr>
              <w:pStyle w:val="TAC"/>
            </w:pPr>
            <w:r>
              <w:t>+2/-3</w:t>
            </w:r>
          </w:p>
        </w:tc>
      </w:tr>
      <w:tr w:rsidR="000E0906" w14:paraId="4EB0084F" w14:textId="77777777" w:rsidTr="000E0906">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14:paraId="13B4AE08" w14:textId="77777777" w:rsidR="000E0906" w:rsidRDefault="000E0906">
            <w:pPr>
              <w:pStyle w:val="TAN"/>
            </w:pPr>
            <w:r>
              <w:t>NOTE 1:</w:t>
            </w:r>
            <w:r>
              <w:tab/>
            </w:r>
            <w:r>
              <w:rPr>
                <w:lang w:eastAsia="zh-CN"/>
              </w:rPr>
              <w:t xml:space="preserve">An uplink DC </w:t>
            </w:r>
            <w: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15851651" w14:textId="77777777" w:rsidR="000E0906" w:rsidRDefault="000E0906">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w:t>
            </w:r>
            <w:proofErr w:type="gramStart"/>
            <w:r>
              <w:t>taking into account</w:t>
            </w:r>
            <w:proofErr w:type="gramEnd"/>
            <w:r>
              <w:t xml:space="preserve"> the tolerance.</w:t>
            </w:r>
          </w:p>
          <w:p w14:paraId="2DB5D7C0" w14:textId="77777777" w:rsidR="000E0906" w:rsidRDefault="000E0906">
            <w:pPr>
              <w:pStyle w:val="TAN"/>
            </w:pPr>
            <w:r>
              <w:t>NOTE 3:</w:t>
            </w:r>
            <w:r>
              <w:tab/>
              <w:t>For inter-band EN-DC the maximum power requirement should apply to the total transmitted power over all component carriers (per UE).</w:t>
            </w:r>
          </w:p>
          <w:p w14:paraId="3422AEAD" w14:textId="77777777" w:rsidR="000E0906" w:rsidRDefault="000E0906">
            <w:pPr>
              <w:pStyle w:val="TAN"/>
            </w:pPr>
            <w:r>
              <w:t>NOTE 4:</w:t>
            </w:r>
            <w:r>
              <w:tab/>
              <w:t>Power Class 3 is the default power class unless otherwise stated.</w:t>
            </w:r>
          </w:p>
          <w:p w14:paraId="3193F917" w14:textId="77777777" w:rsidR="000E0906" w:rsidRDefault="000E0906">
            <w:pPr>
              <w:pStyle w:val="TAN"/>
            </w:pPr>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14C7C3D2" w14:textId="77777777" w:rsidR="000E0906" w:rsidRDefault="000E0906">
            <w:pPr>
              <w:pStyle w:val="TAN"/>
            </w:pPr>
            <w:r>
              <w:t>NOTE 6:</w:t>
            </w:r>
            <w:r>
              <w:tab/>
              <w:t xml:space="preserve">The UE supports PC3 within E-UTRA cell </w:t>
            </w:r>
            <w:proofErr w:type="gramStart"/>
            <w:r>
              <w:t>group, and</w:t>
            </w:r>
            <w:proofErr w:type="gramEnd"/>
            <w:r>
              <w:t xml:space="preserve"> supports either PC3 or PC2 within NR cell group. Power class support within each individual cell group is </w:t>
            </w:r>
            <w:proofErr w:type="spellStart"/>
            <w:r>
              <w:t>signaled</w:t>
            </w:r>
            <w:proofErr w:type="spellEnd"/>
            <w:r>
              <w:t xml:space="preserve"> separately by the UE.</w:t>
            </w:r>
          </w:p>
        </w:tc>
      </w:tr>
    </w:tbl>
    <w:p w14:paraId="523BA14E" w14:textId="77777777" w:rsidR="000E0906" w:rsidRDefault="000E0906" w:rsidP="000E0906"/>
    <w:p w14:paraId="54A808AC" w14:textId="77777777" w:rsidR="000E0906" w:rsidRDefault="000E0906" w:rsidP="000E0906">
      <w:pPr>
        <w:pStyle w:val="40"/>
        <w:keepNext w:val="0"/>
        <w:keepLines w:val="0"/>
        <w:widowControl w:val="0"/>
        <w:tabs>
          <w:tab w:val="left" w:pos="5773"/>
        </w:tabs>
        <w:ind w:left="0" w:firstLine="0"/>
        <w:rPr>
          <w:color w:val="FF0000"/>
          <w:sz w:val="36"/>
          <w:lang w:eastAsia="ja-JP"/>
        </w:rPr>
      </w:pPr>
      <w:r>
        <w:rPr>
          <w:color w:val="FF0000"/>
          <w:sz w:val="36"/>
          <w:lang w:eastAsia="ja-JP"/>
        </w:rPr>
        <w:t>&lt;Unchanged sections skipped&gt;</w:t>
      </w:r>
    </w:p>
    <w:p w14:paraId="4D61986F" w14:textId="77777777" w:rsidR="000E0906" w:rsidRDefault="000E0906" w:rsidP="000E0906">
      <w:pPr>
        <w:pStyle w:val="H6"/>
      </w:pPr>
      <w:bookmarkStart w:id="20" w:name="_Toc27475611"/>
      <w:bookmarkStart w:id="21" w:name="_Toc29495201"/>
      <w:bookmarkStart w:id="22" w:name="_Toc36116245"/>
      <w:bookmarkStart w:id="23" w:name="_Toc36118294"/>
      <w:bookmarkStart w:id="24" w:name="_Toc36560407"/>
      <w:bookmarkStart w:id="25" w:name="_Toc43976904"/>
      <w:r>
        <w:t>6.2B.1.3.5</w:t>
      </w:r>
      <w:r>
        <w:tab/>
        <w:t>Test requirements</w:t>
      </w:r>
    </w:p>
    <w:bookmarkEnd w:id="20"/>
    <w:bookmarkEnd w:id="21"/>
    <w:bookmarkEnd w:id="22"/>
    <w:bookmarkEnd w:id="23"/>
    <w:bookmarkEnd w:id="24"/>
    <w:bookmarkEnd w:id="25"/>
    <w:p w14:paraId="3421AE05" w14:textId="77777777" w:rsidR="000E0906" w:rsidRDefault="000E0906" w:rsidP="000E0906">
      <w:r>
        <w:t>For test ID 1~6 the maximum output power for the DC configuration, derived in step 3 shall be within the range prescribed by the UE Power Class and tolerance in Table 6.2B.1.3.5-1.</w:t>
      </w:r>
    </w:p>
    <w:p w14:paraId="0B1DCB8A" w14:textId="77777777" w:rsidR="000E0906" w:rsidRDefault="000E0906" w:rsidP="000E0906">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 for Power class 3, and in Table 6.2B.1.3.5-2a for Power class 2.</w:t>
      </w:r>
    </w:p>
    <w:p w14:paraId="111618D2" w14:textId="77777777" w:rsidR="000E0906" w:rsidRDefault="000E0906" w:rsidP="000E0906">
      <w:r>
        <w:t>For test ID 1~6 the maximum output power for the DC configuration, derived in step 4 shall be within the range prescribed by Power Class 3 and tolerance in Table 6.2B.1.3.5-1.</w:t>
      </w:r>
    </w:p>
    <w:p w14:paraId="17C2DFCC" w14:textId="77777777" w:rsidR="000E0906" w:rsidRDefault="000E0906" w:rsidP="000E0906">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w:t>
      </w:r>
      <w:proofErr w:type="spellStart"/>
      <w:r>
        <w:t>carier</w:t>
      </w:r>
      <w:proofErr w:type="spellEnd"/>
      <w:r>
        <w:t xml:space="preserve"> and NR carrier respectively.</w:t>
      </w:r>
    </w:p>
    <w:p w14:paraId="2A104EBB" w14:textId="77777777" w:rsidR="000E0906" w:rsidRDefault="000E0906" w:rsidP="000E0906">
      <w:pPr>
        <w:pStyle w:val="TH"/>
      </w:pPr>
      <w:bookmarkStart w:id="26" w:name="_Hlk60608218"/>
      <w:r>
        <w:lastRenderedPageBreak/>
        <w:t>Table 6.2B.1.3.5-1</w:t>
      </w:r>
      <w:bookmarkEnd w:id="26"/>
      <w: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0E0906" w14:paraId="73B9F4DC" w14:textId="77777777" w:rsidTr="000E0906">
        <w:trPr>
          <w:trHeight w:val="288"/>
          <w:tblHeader/>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A9298F" w14:textId="77777777" w:rsidR="000E0906" w:rsidRDefault="000E0906">
            <w:pPr>
              <w:pStyle w:val="TAH"/>
            </w:pPr>
            <w:r>
              <w:lastRenderedPageBreak/>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AAC33AE" w14:textId="77777777" w:rsidR="000E0906" w:rsidRDefault="000E0906">
            <w:pPr>
              <w:pStyle w:val="TAH"/>
            </w:pPr>
            <w:r>
              <w:t>Power class 2</w:t>
            </w:r>
          </w:p>
          <w:p w14:paraId="4B478728" w14:textId="77777777" w:rsidR="000E0906" w:rsidRDefault="000E0906">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18E76B" w14:textId="77777777" w:rsidR="000E0906" w:rsidRDefault="000E0906">
            <w:pPr>
              <w:pStyle w:val="TAH"/>
            </w:pPr>
            <w:r>
              <w:t>Tolerance</w:t>
            </w:r>
          </w:p>
          <w:p w14:paraId="6072BE33" w14:textId="77777777" w:rsidR="000E0906" w:rsidRDefault="000E0906">
            <w:pPr>
              <w:pStyle w:val="TAH"/>
            </w:pPr>
            <w: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F78B90" w14:textId="77777777" w:rsidR="000E0906" w:rsidRDefault="000E0906">
            <w:pPr>
              <w:pStyle w:val="TAH"/>
            </w:pPr>
            <w:r>
              <w:t>Power class 3</w:t>
            </w:r>
          </w:p>
          <w:p w14:paraId="2FB1CF68" w14:textId="77777777" w:rsidR="000E0906" w:rsidRDefault="000E0906">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6E962E" w14:textId="77777777" w:rsidR="000E0906" w:rsidRDefault="000E0906">
            <w:pPr>
              <w:pStyle w:val="TAH"/>
            </w:pPr>
            <w:r>
              <w:t>Tolerance</w:t>
            </w:r>
          </w:p>
          <w:p w14:paraId="548454E7" w14:textId="77777777" w:rsidR="000E0906" w:rsidRDefault="000E0906">
            <w:pPr>
              <w:pStyle w:val="TAH"/>
            </w:pPr>
            <w:r>
              <w:t>(dB)</w:t>
            </w:r>
          </w:p>
        </w:tc>
      </w:tr>
      <w:tr w:rsidR="000E0906" w14:paraId="4D48C5E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F39F0C" w14:textId="77777777" w:rsidR="000E0906" w:rsidRDefault="000E0906">
            <w:pPr>
              <w:pStyle w:val="TAC"/>
              <w:rPr>
                <w:lang w:eastAsia="fi-FI"/>
              </w:rPr>
            </w:pPr>
            <w:r>
              <w:rPr>
                <w:lang w:eastAsia="fi-FI"/>
              </w:rPr>
              <w:t>DC_1A_n3A</w:t>
            </w:r>
          </w:p>
        </w:tc>
        <w:tc>
          <w:tcPr>
            <w:tcW w:w="1830" w:type="dxa"/>
            <w:tcBorders>
              <w:top w:val="single" w:sz="4" w:space="0" w:color="auto"/>
              <w:left w:val="single" w:sz="4" w:space="0" w:color="auto"/>
              <w:bottom w:val="single" w:sz="4" w:space="0" w:color="auto"/>
              <w:right w:val="single" w:sz="4" w:space="0" w:color="auto"/>
            </w:tcBorders>
          </w:tcPr>
          <w:p w14:paraId="00296468"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EFDA37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7553E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12301" w14:textId="77777777" w:rsidR="000E0906" w:rsidRDefault="000E0906">
            <w:pPr>
              <w:pStyle w:val="TAC"/>
            </w:pPr>
            <w:r>
              <w:t>+2 +TT/-3-TT</w:t>
            </w:r>
          </w:p>
        </w:tc>
      </w:tr>
      <w:tr w:rsidR="000E0906" w14:paraId="75AD2DF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DC7E49" w14:textId="77777777" w:rsidR="000E0906" w:rsidRDefault="000E0906">
            <w:pPr>
              <w:pStyle w:val="TAC"/>
              <w:rPr>
                <w:lang w:eastAsia="fi-FI"/>
              </w:rPr>
            </w:pPr>
            <w:r>
              <w:rPr>
                <w:lang w:eastAsia="fi-FI"/>
              </w:rPr>
              <w:t>DC_</w:t>
            </w:r>
            <w:r>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54E5BB2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C494167"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15EC06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08A4F5" w14:textId="77777777" w:rsidR="000E0906" w:rsidRDefault="000E0906">
            <w:pPr>
              <w:pStyle w:val="TAC"/>
            </w:pPr>
            <w:r>
              <w:t>+2 +TT/-3-TT</w:t>
            </w:r>
          </w:p>
        </w:tc>
      </w:tr>
      <w:tr w:rsidR="000E0906" w14:paraId="43C9940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FC9F45E" w14:textId="77777777" w:rsidR="000E0906" w:rsidRDefault="000E0906">
            <w:pPr>
              <w:pStyle w:val="TAC"/>
              <w:rPr>
                <w:lang w:eastAsia="fi-FI"/>
              </w:rPr>
            </w:pPr>
            <w:r>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1B0692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7BDEC8E"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28EE0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4193A2" w14:textId="77777777" w:rsidR="000E0906" w:rsidRDefault="000E0906">
            <w:pPr>
              <w:pStyle w:val="TAC"/>
            </w:pPr>
            <w:r>
              <w:t>+2 +TT/-3-TT</w:t>
            </w:r>
          </w:p>
        </w:tc>
      </w:tr>
      <w:tr w:rsidR="000E0906" w14:paraId="6815F20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741ADA3" w14:textId="77777777" w:rsidR="000E0906" w:rsidRDefault="000E0906">
            <w:pPr>
              <w:pStyle w:val="TAC"/>
            </w:pPr>
            <w:r>
              <w:rPr>
                <w:lang w:eastAsia="fi-FI"/>
              </w:rPr>
              <w:t>DC_1A_n28A</w:t>
            </w:r>
          </w:p>
        </w:tc>
        <w:tc>
          <w:tcPr>
            <w:tcW w:w="1830" w:type="dxa"/>
            <w:tcBorders>
              <w:top w:val="single" w:sz="4" w:space="0" w:color="auto"/>
              <w:left w:val="single" w:sz="4" w:space="0" w:color="auto"/>
              <w:bottom w:val="single" w:sz="4" w:space="0" w:color="auto"/>
              <w:right w:val="single" w:sz="4" w:space="0" w:color="auto"/>
            </w:tcBorders>
          </w:tcPr>
          <w:p w14:paraId="1DAF03C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E31DB8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BF1D1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CBAF6E" w14:textId="77777777" w:rsidR="000E0906" w:rsidRDefault="000E0906">
            <w:pPr>
              <w:pStyle w:val="TAC"/>
            </w:pPr>
            <w:r>
              <w:t>+2 +TT/-3-TT</w:t>
            </w:r>
          </w:p>
        </w:tc>
      </w:tr>
      <w:tr w:rsidR="000E0906" w14:paraId="25632D1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F26264" w14:textId="77777777" w:rsidR="000E0906" w:rsidRDefault="000E0906">
            <w:pPr>
              <w:pStyle w:val="TAC"/>
              <w:rPr>
                <w:lang w:eastAsia="fi-FI"/>
              </w:rPr>
            </w:pPr>
            <w:r>
              <w:rPr>
                <w:lang w:eastAsia="fi-FI"/>
              </w:rPr>
              <w:t>DC_1A_n77A</w:t>
            </w:r>
          </w:p>
        </w:tc>
        <w:tc>
          <w:tcPr>
            <w:tcW w:w="1830" w:type="dxa"/>
            <w:tcBorders>
              <w:top w:val="single" w:sz="4" w:space="0" w:color="auto"/>
              <w:left w:val="single" w:sz="4" w:space="0" w:color="auto"/>
              <w:bottom w:val="single" w:sz="4" w:space="0" w:color="auto"/>
              <w:right w:val="single" w:sz="4" w:space="0" w:color="auto"/>
            </w:tcBorders>
          </w:tcPr>
          <w:p w14:paraId="69B54F1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BA94C5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E1F3D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54DB04" w14:textId="77777777" w:rsidR="000E0906" w:rsidRDefault="000E0906">
            <w:pPr>
              <w:pStyle w:val="TAC"/>
            </w:pPr>
            <w:r>
              <w:t>+2 +TT/-3-TT</w:t>
            </w:r>
          </w:p>
        </w:tc>
      </w:tr>
      <w:tr w:rsidR="000E0906" w14:paraId="3FADB97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C51F38" w14:textId="77777777" w:rsidR="000E0906" w:rsidRDefault="000E0906">
            <w:pPr>
              <w:pStyle w:val="TAC"/>
            </w:pPr>
            <w:r>
              <w:rPr>
                <w:lang w:eastAsia="fi-FI"/>
              </w:rPr>
              <w:t>DC_1A_n78A</w:t>
            </w:r>
          </w:p>
        </w:tc>
        <w:tc>
          <w:tcPr>
            <w:tcW w:w="1830" w:type="dxa"/>
            <w:tcBorders>
              <w:top w:val="single" w:sz="4" w:space="0" w:color="auto"/>
              <w:left w:val="single" w:sz="4" w:space="0" w:color="auto"/>
              <w:bottom w:val="single" w:sz="4" w:space="0" w:color="auto"/>
              <w:right w:val="single" w:sz="4" w:space="0" w:color="auto"/>
            </w:tcBorders>
            <w:hideMark/>
          </w:tcPr>
          <w:p w14:paraId="6D4BA811" w14:textId="77777777" w:rsidR="000E0906" w:rsidRDefault="000E0906">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0A7B96A1"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4E5B1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09F2A0" w14:textId="77777777" w:rsidR="000E0906" w:rsidRDefault="000E0906">
            <w:pPr>
              <w:pStyle w:val="TAC"/>
            </w:pPr>
            <w:r>
              <w:t>+2 +TT/-3-TT</w:t>
            </w:r>
          </w:p>
        </w:tc>
      </w:tr>
      <w:tr w:rsidR="000E0906" w14:paraId="3A993C1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6B1062A" w14:textId="77777777" w:rsidR="000E0906" w:rsidRDefault="000E0906">
            <w:pPr>
              <w:pStyle w:val="TAC"/>
            </w:pPr>
            <w:r>
              <w:rPr>
                <w:lang w:eastAsia="fi-FI"/>
              </w:rPr>
              <w:t>DC_1A_n79A</w:t>
            </w:r>
          </w:p>
        </w:tc>
        <w:tc>
          <w:tcPr>
            <w:tcW w:w="1830" w:type="dxa"/>
            <w:tcBorders>
              <w:top w:val="single" w:sz="4" w:space="0" w:color="auto"/>
              <w:left w:val="single" w:sz="4" w:space="0" w:color="auto"/>
              <w:bottom w:val="single" w:sz="4" w:space="0" w:color="auto"/>
              <w:right w:val="single" w:sz="4" w:space="0" w:color="auto"/>
            </w:tcBorders>
          </w:tcPr>
          <w:p w14:paraId="50463D5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1AD1D4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9484C3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A08849" w14:textId="77777777" w:rsidR="000E0906" w:rsidRDefault="000E0906">
            <w:pPr>
              <w:pStyle w:val="TAC"/>
            </w:pPr>
            <w:r>
              <w:t>+2 +TT/-3-TT</w:t>
            </w:r>
          </w:p>
        </w:tc>
      </w:tr>
      <w:tr w:rsidR="000E0906" w14:paraId="5809474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3A37449" w14:textId="77777777" w:rsidR="000E0906" w:rsidRDefault="000E0906">
            <w:pPr>
              <w:pStyle w:val="TAC"/>
              <w:rPr>
                <w:lang w:eastAsia="fi-FI"/>
              </w:rPr>
            </w:pPr>
            <w:r>
              <w:rPr>
                <w:lang w:eastAsia="fi-FI"/>
              </w:rPr>
              <w:t>DC_2A_n5A</w:t>
            </w:r>
          </w:p>
        </w:tc>
        <w:tc>
          <w:tcPr>
            <w:tcW w:w="1830" w:type="dxa"/>
            <w:tcBorders>
              <w:top w:val="single" w:sz="4" w:space="0" w:color="auto"/>
              <w:left w:val="single" w:sz="4" w:space="0" w:color="auto"/>
              <w:bottom w:val="single" w:sz="4" w:space="0" w:color="auto"/>
              <w:right w:val="single" w:sz="4" w:space="0" w:color="auto"/>
            </w:tcBorders>
          </w:tcPr>
          <w:p w14:paraId="50B0C8E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917D1C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D6CDC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A11E03" w14:textId="77777777" w:rsidR="000E0906" w:rsidRDefault="000E0906">
            <w:pPr>
              <w:pStyle w:val="TAC"/>
            </w:pPr>
            <w:r>
              <w:t>+2 +TT/-3-TT</w:t>
            </w:r>
            <w:r>
              <w:rPr>
                <w:vertAlign w:val="superscript"/>
              </w:rPr>
              <w:t>3</w:t>
            </w:r>
          </w:p>
        </w:tc>
      </w:tr>
      <w:tr w:rsidR="000E0906" w14:paraId="70CB6EC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018307" w14:textId="77777777" w:rsidR="000E0906" w:rsidRDefault="000E0906">
            <w:pPr>
              <w:pStyle w:val="TAC"/>
            </w:pPr>
            <w:r>
              <w:t>DC_2A_n41A</w:t>
            </w:r>
          </w:p>
        </w:tc>
        <w:tc>
          <w:tcPr>
            <w:tcW w:w="1830" w:type="dxa"/>
            <w:tcBorders>
              <w:top w:val="single" w:sz="4" w:space="0" w:color="auto"/>
              <w:left w:val="single" w:sz="4" w:space="0" w:color="auto"/>
              <w:bottom w:val="single" w:sz="4" w:space="0" w:color="auto"/>
              <w:right w:val="single" w:sz="4" w:space="0" w:color="auto"/>
            </w:tcBorders>
          </w:tcPr>
          <w:p w14:paraId="100CA1E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FAACB71"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4B895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DFA50A" w14:textId="77777777" w:rsidR="000E0906" w:rsidRDefault="000E0906">
            <w:pPr>
              <w:pStyle w:val="TAC"/>
            </w:pPr>
            <w:r>
              <w:t>+2 +TT/-3-TT</w:t>
            </w:r>
          </w:p>
        </w:tc>
      </w:tr>
      <w:tr w:rsidR="000E0906" w14:paraId="2DFD805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66F6E8" w14:textId="77777777" w:rsidR="000E0906" w:rsidRDefault="000E0906">
            <w:pPr>
              <w:pStyle w:val="TAC"/>
              <w:rPr>
                <w:lang w:eastAsia="fi-FI"/>
              </w:rPr>
            </w:pPr>
            <w:r>
              <w:rPr>
                <w:lang w:eastAsia="fi-FI"/>
              </w:rPr>
              <w:t>DC_2A_n66A</w:t>
            </w:r>
          </w:p>
        </w:tc>
        <w:tc>
          <w:tcPr>
            <w:tcW w:w="1830" w:type="dxa"/>
            <w:tcBorders>
              <w:top w:val="single" w:sz="4" w:space="0" w:color="auto"/>
              <w:left w:val="single" w:sz="4" w:space="0" w:color="auto"/>
              <w:bottom w:val="single" w:sz="4" w:space="0" w:color="auto"/>
              <w:right w:val="single" w:sz="4" w:space="0" w:color="auto"/>
            </w:tcBorders>
          </w:tcPr>
          <w:p w14:paraId="541AF7E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9A60A2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E13A5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87D4DA" w14:textId="77777777" w:rsidR="000E0906" w:rsidRDefault="000E0906">
            <w:pPr>
              <w:pStyle w:val="TAC"/>
            </w:pPr>
            <w:r>
              <w:t>+2 +TT/-3-TT</w:t>
            </w:r>
            <w:r>
              <w:rPr>
                <w:vertAlign w:val="superscript"/>
              </w:rPr>
              <w:t>3</w:t>
            </w:r>
          </w:p>
        </w:tc>
      </w:tr>
      <w:tr w:rsidR="000E0906" w14:paraId="447EF86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317EF1" w14:textId="77777777" w:rsidR="000E0906" w:rsidRDefault="000E0906">
            <w:pPr>
              <w:pStyle w:val="TAC"/>
              <w:rPr>
                <w:lang w:eastAsia="fi-FI"/>
              </w:rPr>
            </w:pPr>
            <w:r>
              <w:rPr>
                <w:lang w:eastAsia="fi-FI"/>
              </w:rPr>
              <w:t>DC_2A_n71A</w:t>
            </w:r>
          </w:p>
        </w:tc>
        <w:tc>
          <w:tcPr>
            <w:tcW w:w="1830" w:type="dxa"/>
            <w:tcBorders>
              <w:top w:val="single" w:sz="4" w:space="0" w:color="auto"/>
              <w:left w:val="single" w:sz="4" w:space="0" w:color="auto"/>
              <w:bottom w:val="single" w:sz="4" w:space="0" w:color="auto"/>
              <w:right w:val="single" w:sz="4" w:space="0" w:color="auto"/>
            </w:tcBorders>
          </w:tcPr>
          <w:p w14:paraId="12DFCEA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F06995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35171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C48715" w14:textId="77777777" w:rsidR="000E0906" w:rsidRDefault="000E0906">
            <w:pPr>
              <w:pStyle w:val="TAC"/>
            </w:pPr>
            <w:r>
              <w:t>+2 +TT/-3-TT</w:t>
            </w:r>
          </w:p>
        </w:tc>
      </w:tr>
      <w:tr w:rsidR="000E0906" w14:paraId="468BA8B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0CAE6F" w14:textId="77777777" w:rsidR="000E0906" w:rsidRDefault="000E0906">
            <w:pPr>
              <w:pStyle w:val="TAC"/>
              <w:rPr>
                <w:lang w:eastAsia="fi-FI"/>
              </w:rPr>
            </w:pPr>
            <w:r>
              <w:rPr>
                <w:lang w:eastAsia="fi-FI"/>
              </w:rPr>
              <w:t>DC_2A_n77A</w:t>
            </w:r>
          </w:p>
        </w:tc>
        <w:tc>
          <w:tcPr>
            <w:tcW w:w="1830" w:type="dxa"/>
            <w:tcBorders>
              <w:top w:val="single" w:sz="4" w:space="0" w:color="auto"/>
              <w:left w:val="single" w:sz="4" w:space="0" w:color="auto"/>
              <w:bottom w:val="single" w:sz="4" w:space="0" w:color="auto"/>
              <w:right w:val="single" w:sz="4" w:space="0" w:color="auto"/>
            </w:tcBorders>
            <w:hideMark/>
          </w:tcPr>
          <w:p w14:paraId="3F8CAD71"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12E6AF15"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D762BD"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F3C9A5" w14:textId="77777777" w:rsidR="000E0906" w:rsidRDefault="000E0906">
            <w:pPr>
              <w:pStyle w:val="TAC"/>
            </w:pPr>
            <w:r>
              <w:rPr>
                <w:rFonts w:eastAsia="ＭＳ 明朝"/>
              </w:rPr>
              <w:t>+2+TT/-3-TT</w:t>
            </w:r>
            <w:r>
              <w:rPr>
                <w:vertAlign w:val="superscript"/>
              </w:rPr>
              <w:t>3</w:t>
            </w:r>
          </w:p>
        </w:tc>
      </w:tr>
      <w:tr w:rsidR="000E0906" w14:paraId="18A25EF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D546C7" w14:textId="77777777" w:rsidR="000E0906" w:rsidRDefault="000E0906">
            <w:pPr>
              <w:pStyle w:val="TAC"/>
              <w:rPr>
                <w:lang w:eastAsia="fi-FI"/>
              </w:rPr>
            </w:pPr>
            <w:r>
              <w:rPr>
                <w:lang w:eastAsia="fi-FI"/>
              </w:rPr>
              <w:t>DC_2A_n78A</w:t>
            </w:r>
          </w:p>
        </w:tc>
        <w:tc>
          <w:tcPr>
            <w:tcW w:w="1830" w:type="dxa"/>
            <w:tcBorders>
              <w:top w:val="single" w:sz="4" w:space="0" w:color="auto"/>
              <w:left w:val="single" w:sz="4" w:space="0" w:color="auto"/>
              <w:bottom w:val="single" w:sz="4" w:space="0" w:color="auto"/>
              <w:right w:val="single" w:sz="4" w:space="0" w:color="auto"/>
            </w:tcBorders>
          </w:tcPr>
          <w:p w14:paraId="6F09449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19A32D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9D736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60A4E2" w14:textId="77777777" w:rsidR="000E0906" w:rsidRDefault="000E0906">
            <w:pPr>
              <w:pStyle w:val="TAC"/>
            </w:pPr>
            <w:r>
              <w:t>+2 +TT/-3-TT</w:t>
            </w:r>
          </w:p>
        </w:tc>
      </w:tr>
      <w:tr w:rsidR="000E0906" w14:paraId="102BEA0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8224D60" w14:textId="77777777" w:rsidR="000E0906" w:rsidRDefault="000E0906">
            <w:pPr>
              <w:pStyle w:val="TAC"/>
              <w:rPr>
                <w:lang w:eastAsia="fi-FI"/>
              </w:rPr>
            </w:pPr>
            <w:r>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46FF2A5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60792CF"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97F52E"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A5A15A" w14:textId="77777777" w:rsidR="000E0906" w:rsidRDefault="000E0906">
            <w:pPr>
              <w:pStyle w:val="TAC"/>
            </w:pPr>
            <w:r>
              <w:t>+2 +TT/-3-TT</w:t>
            </w:r>
          </w:p>
        </w:tc>
      </w:tr>
      <w:tr w:rsidR="000E0906" w14:paraId="797CD20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BD59B7" w14:textId="77777777" w:rsidR="000E0906" w:rsidRDefault="000E0906">
            <w:pPr>
              <w:pStyle w:val="TAC"/>
              <w:rPr>
                <w:lang w:eastAsia="fi-FI"/>
              </w:rPr>
            </w:pPr>
            <w:r>
              <w:rPr>
                <w:lang w:eastAsia="fi-FI"/>
              </w:rPr>
              <w:t>DC_</w:t>
            </w:r>
            <w:r>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1E27BF8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5EACC25"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A6933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697A12" w14:textId="77777777" w:rsidR="000E0906" w:rsidRDefault="000E0906">
            <w:pPr>
              <w:pStyle w:val="TAC"/>
            </w:pPr>
            <w:r>
              <w:t>+2 +TT/-3-TT</w:t>
            </w:r>
          </w:p>
        </w:tc>
      </w:tr>
      <w:tr w:rsidR="000E0906" w14:paraId="045C6D7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491B640" w14:textId="77777777" w:rsidR="000E0906" w:rsidRDefault="000E0906">
            <w:pPr>
              <w:pStyle w:val="TAC"/>
              <w:rPr>
                <w:lang w:eastAsia="fi-FI"/>
              </w:rPr>
            </w:pPr>
            <w:r>
              <w:rPr>
                <w:lang w:eastAsia="fi-FI"/>
              </w:rPr>
              <w:t>DC_3A_n7A</w:t>
            </w:r>
          </w:p>
        </w:tc>
        <w:tc>
          <w:tcPr>
            <w:tcW w:w="1830" w:type="dxa"/>
            <w:tcBorders>
              <w:top w:val="single" w:sz="4" w:space="0" w:color="auto"/>
              <w:left w:val="single" w:sz="4" w:space="0" w:color="auto"/>
              <w:bottom w:val="single" w:sz="4" w:space="0" w:color="auto"/>
              <w:right w:val="single" w:sz="4" w:space="0" w:color="auto"/>
            </w:tcBorders>
          </w:tcPr>
          <w:p w14:paraId="2509842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91F89E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FA7CE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964186" w14:textId="77777777" w:rsidR="000E0906" w:rsidRDefault="000E0906">
            <w:pPr>
              <w:pStyle w:val="TAC"/>
            </w:pPr>
            <w:r>
              <w:t>+2 +TT/-3-TT</w:t>
            </w:r>
            <w:r>
              <w:rPr>
                <w:vertAlign w:val="superscript"/>
              </w:rPr>
              <w:t>3</w:t>
            </w:r>
          </w:p>
        </w:tc>
      </w:tr>
      <w:tr w:rsidR="000E0906" w14:paraId="76D0BA4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E092D9" w14:textId="77777777" w:rsidR="000E0906" w:rsidRDefault="000E0906">
            <w:pPr>
              <w:pStyle w:val="TAC"/>
              <w:rPr>
                <w:lang w:eastAsia="fi-FI"/>
              </w:rPr>
            </w:pPr>
            <w:r>
              <w:rPr>
                <w:lang w:eastAsia="fi-FI"/>
              </w:rPr>
              <w:t>DC_3A_n8A</w:t>
            </w:r>
          </w:p>
        </w:tc>
        <w:tc>
          <w:tcPr>
            <w:tcW w:w="1830" w:type="dxa"/>
            <w:tcBorders>
              <w:top w:val="single" w:sz="4" w:space="0" w:color="auto"/>
              <w:left w:val="single" w:sz="4" w:space="0" w:color="auto"/>
              <w:bottom w:val="single" w:sz="4" w:space="0" w:color="auto"/>
              <w:right w:val="single" w:sz="4" w:space="0" w:color="auto"/>
            </w:tcBorders>
          </w:tcPr>
          <w:p w14:paraId="0A6E6B26"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9113BE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335E5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B5FDA7" w14:textId="77777777" w:rsidR="000E0906" w:rsidRDefault="000E0906">
            <w:pPr>
              <w:pStyle w:val="TAC"/>
            </w:pPr>
            <w:r>
              <w:t>+2 +TT/-3-TT</w:t>
            </w:r>
          </w:p>
        </w:tc>
      </w:tr>
      <w:tr w:rsidR="000E0906" w14:paraId="1FA6CDF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087CC27" w14:textId="77777777" w:rsidR="000E0906" w:rsidRDefault="000E0906">
            <w:pPr>
              <w:pStyle w:val="TAC"/>
              <w:rPr>
                <w:lang w:eastAsia="fi-FI"/>
              </w:rPr>
            </w:pPr>
            <w:r>
              <w:rPr>
                <w:lang w:eastAsia="fi-FI"/>
              </w:rPr>
              <w:t>DC_3A_n28A</w:t>
            </w:r>
          </w:p>
        </w:tc>
        <w:tc>
          <w:tcPr>
            <w:tcW w:w="1830" w:type="dxa"/>
            <w:tcBorders>
              <w:top w:val="single" w:sz="4" w:space="0" w:color="auto"/>
              <w:left w:val="single" w:sz="4" w:space="0" w:color="auto"/>
              <w:bottom w:val="single" w:sz="4" w:space="0" w:color="auto"/>
              <w:right w:val="single" w:sz="4" w:space="0" w:color="auto"/>
            </w:tcBorders>
          </w:tcPr>
          <w:p w14:paraId="34AFC63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65401D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D7C1D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333C8D" w14:textId="77777777" w:rsidR="000E0906" w:rsidRDefault="000E0906">
            <w:pPr>
              <w:pStyle w:val="TAC"/>
            </w:pPr>
            <w:r>
              <w:t>+2 +TT/-3-TT</w:t>
            </w:r>
            <w:r>
              <w:rPr>
                <w:vertAlign w:val="superscript"/>
              </w:rPr>
              <w:t>3</w:t>
            </w:r>
          </w:p>
        </w:tc>
      </w:tr>
      <w:tr w:rsidR="000E0906" w14:paraId="2B9E870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37F696" w14:textId="77777777" w:rsidR="000E0906" w:rsidRDefault="000E0906">
            <w:pPr>
              <w:pStyle w:val="TAC"/>
              <w:rPr>
                <w:lang w:eastAsia="fi-FI"/>
              </w:rPr>
            </w:pPr>
            <w:r>
              <w:t>DC_3A_n41A</w:t>
            </w:r>
          </w:p>
        </w:tc>
        <w:tc>
          <w:tcPr>
            <w:tcW w:w="1830" w:type="dxa"/>
            <w:tcBorders>
              <w:top w:val="single" w:sz="4" w:space="0" w:color="auto"/>
              <w:left w:val="single" w:sz="4" w:space="0" w:color="auto"/>
              <w:bottom w:val="single" w:sz="4" w:space="0" w:color="auto"/>
              <w:right w:val="single" w:sz="4" w:space="0" w:color="auto"/>
            </w:tcBorders>
            <w:hideMark/>
          </w:tcPr>
          <w:p w14:paraId="46FBB661" w14:textId="77777777" w:rsidR="000E0906" w:rsidRDefault="000E0906">
            <w:pPr>
              <w:pStyle w:val="TAC"/>
              <w:rPr>
                <w:rFonts w:eastAsia="ＭＳ 明朝"/>
              </w:rPr>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41907191" w14:textId="77777777" w:rsidR="000E0906" w:rsidRDefault="000E0906">
            <w:pPr>
              <w:pStyle w:val="TAC"/>
              <w:rPr>
                <w:rFonts w:eastAsia="ＭＳ 明朝"/>
              </w:rPr>
            </w:pPr>
            <w:r>
              <w:rPr>
                <w:rFonts w:eastAsia="ＭＳ 明朝"/>
              </w:rPr>
              <w:t>+2+TT/-3-TT</w:t>
            </w:r>
            <w:r>
              <w:rPr>
                <w:rFonts w:eastAsia="ＭＳ 明朝"/>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61A8B5"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920A37" w14:textId="77777777" w:rsidR="000E0906" w:rsidRDefault="000E0906">
            <w:pPr>
              <w:pStyle w:val="TAC"/>
            </w:pPr>
            <w:r>
              <w:rPr>
                <w:rFonts w:eastAsia="ＭＳ 明朝"/>
              </w:rPr>
              <w:t>+2+TT/-3-TT</w:t>
            </w:r>
            <w:r>
              <w:rPr>
                <w:vertAlign w:val="superscript"/>
              </w:rPr>
              <w:t>3</w:t>
            </w:r>
          </w:p>
        </w:tc>
      </w:tr>
      <w:tr w:rsidR="000E0906" w14:paraId="40087EF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AE96A4" w14:textId="77777777" w:rsidR="000E0906" w:rsidRDefault="000E0906">
            <w:pPr>
              <w:pStyle w:val="TAC"/>
              <w:rPr>
                <w:lang w:eastAsia="fi-FI"/>
              </w:rPr>
            </w:pPr>
            <w:r>
              <w:rPr>
                <w:lang w:eastAsia="fi-FI"/>
              </w:rPr>
              <w:t>DC_3A_n77A</w:t>
            </w:r>
          </w:p>
        </w:tc>
        <w:tc>
          <w:tcPr>
            <w:tcW w:w="1830" w:type="dxa"/>
            <w:tcBorders>
              <w:top w:val="single" w:sz="4" w:space="0" w:color="auto"/>
              <w:left w:val="single" w:sz="4" w:space="0" w:color="auto"/>
              <w:bottom w:val="single" w:sz="4" w:space="0" w:color="auto"/>
              <w:right w:val="single" w:sz="4" w:space="0" w:color="auto"/>
            </w:tcBorders>
          </w:tcPr>
          <w:p w14:paraId="73D60AE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56C834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F5FCE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F44BB1" w14:textId="77777777" w:rsidR="000E0906" w:rsidRDefault="000E0906">
            <w:pPr>
              <w:pStyle w:val="TAC"/>
            </w:pPr>
            <w:r>
              <w:t>+2 +TT/-3-TT</w:t>
            </w:r>
            <w:r>
              <w:rPr>
                <w:vertAlign w:val="superscript"/>
              </w:rPr>
              <w:t>3</w:t>
            </w:r>
          </w:p>
        </w:tc>
      </w:tr>
      <w:tr w:rsidR="000E0906" w14:paraId="09E5D08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0FCD13C" w14:textId="77777777" w:rsidR="000E0906" w:rsidRDefault="000E0906">
            <w:pPr>
              <w:pStyle w:val="TAC"/>
              <w:rPr>
                <w:lang w:eastAsia="fi-FI"/>
              </w:rPr>
            </w:pPr>
            <w:r>
              <w:rPr>
                <w:lang w:eastAsia="fi-FI"/>
              </w:rPr>
              <w:t>DC_3A_n78A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DF3A10C" w14:textId="77777777" w:rsidR="000E0906" w:rsidRDefault="000E0906">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761051" w14:textId="77777777" w:rsidR="000E0906" w:rsidRDefault="000E0906">
            <w:pPr>
              <w:pStyle w:val="TAC"/>
            </w:pPr>
            <w:r>
              <w:rPr>
                <w:rFonts w:eastAsia="ＭＳ 明朝"/>
              </w:rPr>
              <w:t>+2+TT/-3-TT</w:t>
            </w:r>
            <w:r>
              <w:rPr>
                <w:rFonts w:eastAsia="ＭＳ 明朝"/>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5CCDC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4F9A77" w14:textId="77777777" w:rsidR="000E0906" w:rsidRDefault="000E0906">
            <w:pPr>
              <w:pStyle w:val="TAC"/>
            </w:pPr>
            <w:r>
              <w:t>+2 +TT/-3-TT</w:t>
            </w:r>
            <w:r>
              <w:rPr>
                <w:vertAlign w:val="superscript"/>
              </w:rPr>
              <w:t>3</w:t>
            </w:r>
          </w:p>
        </w:tc>
      </w:tr>
      <w:tr w:rsidR="000E0906" w14:paraId="12C784C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07C8F59" w14:textId="77777777" w:rsidR="000E0906" w:rsidRDefault="000E0906">
            <w:pPr>
              <w:pStyle w:val="TAC"/>
              <w:rPr>
                <w:lang w:eastAsia="fi-FI"/>
              </w:rPr>
            </w:pPr>
            <w:r>
              <w:rPr>
                <w:lang w:eastAsia="fi-FI"/>
              </w:rPr>
              <w:t>DC_3A_n79A</w:t>
            </w:r>
          </w:p>
        </w:tc>
        <w:tc>
          <w:tcPr>
            <w:tcW w:w="1830" w:type="dxa"/>
            <w:tcBorders>
              <w:top w:val="single" w:sz="4" w:space="0" w:color="auto"/>
              <w:left w:val="single" w:sz="4" w:space="0" w:color="auto"/>
              <w:bottom w:val="single" w:sz="4" w:space="0" w:color="auto"/>
              <w:right w:val="single" w:sz="4" w:space="0" w:color="auto"/>
            </w:tcBorders>
          </w:tcPr>
          <w:p w14:paraId="559422C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F07C14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8F94F7"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52BA72" w14:textId="77777777" w:rsidR="000E0906" w:rsidRDefault="000E0906">
            <w:pPr>
              <w:pStyle w:val="TAC"/>
            </w:pPr>
            <w:r>
              <w:t>+2 +TT/-3-TT</w:t>
            </w:r>
            <w:r>
              <w:rPr>
                <w:vertAlign w:val="superscript"/>
              </w:rPr>
              <w:t>3</w:t>
            </w:r>
          </w:p>
        </w:tc>
      </w:tr>
      <w:tr w:rsidR="000E0906" w14:paraId="25E7BED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B3D8636" w14:textId="77777777" w:rsidR="000E0906" w:rsidRDefault="000E0906">
            <w:pPr>
              <w:pStyle w:val="TAC"/>
            </w:pPr>
            <w:r>
              <w:rPr>
                <w:lang w:eastAsia="fi-FI"/>
              </w:rPr>
              <w:t>DC_</w:t>
            </w:r>
            <w:r>
              <w:t>5A_n2A</w:t>
            </w:r>
          </w:p>
        </w:tc>
        <w:tc>
          <w:tcPr>
            <w:tcW w:w="1830" w:type="dxa"/>
            <w:tcBorders>
              <w:top w:val="single" w:sz="4" w:space="0" w:color="auto"/>
              <w:left w:val="single" w:sz="4" w:space="0" w:color="auto"/>
              <w:bottom w:val="single" w:sz="4" w:space="0" w:color="auto"/>
              <w:right w:val="single" w:sz="4" w:space="0" w:color="auto"/>
            </w:tcBorders>
          </w:tcPr>
          <w:p w14:paraId="525276C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0A3436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5D861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EEA2C8" w14:textId="77777777" w:rsidR="000E0906" w:rsidRDefault="000E0906">
            <w:pPr>
              <w:pStyle w:val="TAC"/>
            </w:pPr>
            <w:r>
              <w:t>+2 +TT/-3-TT</w:t>
            </w:r>
          </w:p>
        </w:tc>
      </w:tr>
      <w:tr w:rsidR="000E0906" w14:paraId="3870F67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6919620" w14:textId="77777777" w:rsidR="000E0906" w:rsidRDefault="000E0906">
            <w:pPr>
              <w:pStyle w:val="TAC"/>
              <w:rPr>
                <w:lang w:eastAsia="fi-FI"/>
              </w:rPr>
            </w:pPr>
            <w:r>
              <w:rPr>
                <w:lang w:eastAsia="fi-FI"/>
              </w:rPr>
              <w:t>DC_5A_n66A</w:t>
            </w:r>
          </w:p>
        </w:tc>
        <w:tc>
          <w:tcPr>
            <w:tcW w:w="1830" w:type="dxa"/>
            <w:tcBorders>
              <w:top w:val="single" w:sz="4" w:space="0" w:color="auto"/>
              <w:left w:val="single" w:sz="4" w:space="0" w:color="auto"/>
              <w:bottom w:val="single" w:sz="4" w:space="0" w:color="auto"/>
              <w:right w:val="single" w:sz="4" w:space="0" w:color="auto"/>
            </w:tcBorders>
          </w:tcPr>
          <w:p w14:paraId="5A3916C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B2C93C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2D58C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B3F2A8" w14:textId="77777777" w:rsidR="000E0906" w:rsidRDefault="000E0906">
            <w:pPr>
              <w:pStyle w:val="TAC"/>
            </w:pPr>
            <w:r>
              <w:t>+2 +TT/-3-TT</w:t>
            </w:r>
            <w:r>
              <w:rPr>
                <w:vertAlign w:val="superscript"/>
              </w:rPr>
              <w:t>3</w:t>
            </w:r>
          </w:p>
        </w:tc>
      </w:tr>
      <w:tr w:rsidR="000E0906" w14:paraId="597F099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0AD02FC" w14:textId="77777777" w:rsidR="000E0906" w:rsidRDefault="000E0906">
            <w:pPr>
              <w:pStyle w:val="TAC"/>
              <w:rPr>
                <w:lang w:eastAsia="fi-FI"/>
              </w:rPr>
            </w:pPr>
            <w:r>
              <w:rPr>
                <w:lang w:eastAsia="fi-FI"/>
              </w:rPr>
              <w:t>DC_5A_n77A</w:t>
            </w:r>
          </w:p>
        </w:tc>
        <w:tc>
          <w:tcPr>
            <w:tcW w:w="1830" w:type="dxa"/>
            <w:tcBorders>
              <w:top w:val="single" w:sz="4" w:space="0" w:color="auto"/>
              <w:left w:val="single" w:sz="4" w:space="0" w:color="auto"/>
              <w:bottom w:val="single" w:sz="4" w:space="0" w:color="auto"/>
              <w:right w:val="single" w:sz="4" w:space="0" w:color="auto"/>
            </w:tcBorders>
            <w:hideMark/>
          </w:tcPr>
          <w:p w14:paraId="685854C3"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1FB8A72A"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F1C66F"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565171" w14:textId="77777777" w:rsidR="000E0906" w:rsidRDefault="000E0906">
            <w:pPr>
              <w:pStyle w:val="TAC"/>
            </w:pPr>
            <w:r>
              <w:rPr>
                <w:rFonts w:eastAsia="ＭＳ 明朝"/>
              </w:rPr>
              <w:t>+2+TT/-3-TT</w:t>
            </w:r>
          </w:p>
        </w:tc>
      </w:tr>
      <w:tr w:rsidR="000E0906" w14:paraId="5633505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9A069EE" w14:textId="77777777" w:rsidR="000E0906" w:rsidRDefault="000E0906">
            <w:pPr>
              <w:pStyle w:val="TAC"/>
              <w:rPr>
                <w:lang w:eastAsia="fi-FI"/>
              </w:rPr>
            </w:pPr>
            <w:r>
              <w:rPr>
                <w:lang w:eastAsia="fi-FI"/>
              </w:rPr>
              <w:t>DC_5A_n78A</w:t>
            </w:r>
          </w:p>
        </w:tc>
        <w:tc>
          <w:tcPr>
            <w:tcW w:w="1830" w:type="dxa"/>
            <w:tcBorders>
              <w:top w:val="single" w:sz="4" w:space="0" w:color="auto"/>
              <w:left w:val="single" w:sz="4" w:space="0" w:color="auto"/>
              <w:bottom w:val="single" w:sz="4" w:space="0" w:color="auto"/>
              <w:right w:val="single" w:sz="4" w:space="0" w:color="auto"/>
            </w:tcBorders>
          </w:tcPr>
          <w:p w14:paraId="1A0CBB8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582415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12968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24A74E" w14:textId="77777777" w:rsidR="000E0906" w:rsidRDefault="000E0906">
            <w:pPr>
              <w:pStyle w:val="TAC"/>
            </w:pPr>
            <w:r>
              <w:t>+2 +TT/-3-TT</w:t>
            </w:r>
          </w:p>
        </w:tc>
      </w:tr>
      <w:tr w:rsidR="000E0906" w14:paraId="34D541C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99F4214" w14:textId="77777777" w:rsidR="000E0906" w:rsidRDefault="000E0906">
            <w:pPr>
              <w:pStyle w:val="TAC"/>
              <w:rPr>
                <w:lang w:eastAsia="fi-FI"/>
              </w:rPr>
            </w:pPr>
            <w:r>
              <w:rPr>
                <w:lang w:eastAsia="fi-FI"/>
              </w:rPr>
              <w:t>DC_7A_n1A</w:t>
            </w:r>
          </w:p>
        </w:tc>
        <w:tc>
          <w:tcPr>
            <w:tcW w:w="1830" w:type="dxa"/>
            <w:tcBorders>
              <w:top w:val="single" w:sz="4" w:space="0" w:color="auto"/>
              <w:left w:val="single" w:sz="4" w:space="0" w:color="auto"/>
              <w:bottom w:val="single" w:sz="4" w:space="0" w:color="auto"/>
              <w:right w:val="single" w:sz="4" w:space="0" w:color="auto"/>
            </w:tcBorders>
          </w:tcPr>
          <w:p w14:paraId="3DB6AC8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405271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B9366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681AB5" w14:textId="77777777" w:rsidR="000E0906" w:rsidRDefault="000E0906">
            <w:pPr>
              <w:pStyle w:val="TAC"/>
            </w:pPr>
            <w:r>
              <w:t>+2 +TT/-3-TT</w:t>
            </w:r>
          </w:p>
        </w:tc>
      </w:tr>
      <w:tr w:rsidR="000E0906" w14:paraId="76C10AF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49800E" w14:textId="77777777" w:rsidR="000E0906" w:rsidRDefault="000E0906">
            <w:pPr>
              <w:pStyle w:val="TAC"/>
              <w:rPr>
                <w:lang w:eastAsia="fi-FI"/>
              </w:rPr>
            </w:pPr>
            <w:r>
              <w:rPr>
                <w:lang w:eastAsia="fi-FI"/>
              </w:rPr>
              <w:t>DC_7A_n3A</w:t>
            </w:r>
          </w:p>
        </w:tc>
        <w:tc>
          <w:tcPr>
            <w:tcW w:w="1830" w:type="dxa"/>
            <w:tcBorders>
              <w:top w:val="single" w:sz="4" w:space="0" w:color="auto"/>
              <w:left w:val="single" w:sz="4" w:space="0" w:color="auto"/>
              <w:bottom w:val="single" w:sz="4" w:space="0" w:color="auto"/>
              <w:right w:val="single" w:sz="4" w:space="0" w:color="auto"/>
            </w:tcBorders>
          </w:tcPr>
          <w:p w14:paraId="42C27E9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A802BA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21828C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E0EBC0" w14:textId="77777777" w:rsidR="000E0906" w:rsidRDefault="000E0906">
            <w:pPr>
              <w:pStyle w:val="TAC"/>
            </w:pPr>
            <w:r>
              <w:t>+2 +TT/-3-TT</w:t>
            </w:r>
          </w:p>
        </w:tc>
      </w:tr>
      <w:tr w:rsidR="000E0906" w14:paraId="06FD25B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CE0330" w14:textId="77777777" w:rsidR="000E0906" w:rsidRDefault="000E0906">
            <w:pPr>
              <w:pStyle w:val="TAC"/>
              <w:rPr>
                <w:lang w:eastAsia="fi-FI"/>
              </w:rPr>
            </w:pPr>
            <w:r>
              <w:rPr>
                <w:lang w:eastAsia="fi-FI"/>
              </w:rPr>
              <w:t>DC_</w:t>
            </w:r>
            <w:r>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085D2C78"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97FBDE0"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4A422C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D5FAA4" w14:textId="77777777" w:rsidR="000E0906" w:rsidRDefault="000E0906">
            <w:pPr>
              <w:pStyle w:val="TAC"/>
            </w:pPr>
            <w:r>
              <w:t>+2 +TT/-3-TT</w:t>
            </w:r>
          </w:p>
        </w:tc>
      </w:tr>
      <w:tr w:rsidR="000E0906" w14:paraId="5A251E9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89CC9E7" w14:textId="77777777" w:rsidR="000E0906" w:rsidRDefault="000E0906">
            <w:pPr>
              <w:pStyle w:val="TAC"/>
              <w:rPr>
                <w:lang w:eastAsia="fi-FI"/>
              </w:rPr>
            </w:pPr>
            <w:r>
              <w:rPr>
                <w:lang w:eastAsia="fi-FI"/>
              </w:rPr>
              <w:t>DC_7A_n28A</w:t>
            </w:r>
          </w:p>
        </w:tc>
        <w:tc>
          <w:tcPr>
            <w:tcW w:w="1830" w:type="dxa"/>
            <w:tcBorders>
              <w:top w:val="single" w:sz="4" w:space="0" w:color="auto"/>
              <w:left w:val="single" w:sz="4" w:space="0" w:color="auto"/>
              <w:bottom w:val="single" w:sz="4" w:space="0" w:color="auto"/>
              <w:right w:val="single" w:sz="4" w:space="0" w:color="auto"/>
            </w:tcBorders>
          </w:tcPr>
          <w:p w14:paraId="71FA766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09C9B2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F8929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1B7A07" w14:textId="77777777" w:rsidR="000E0906" w:rsidRDefault="000E0906">
            <w:pPr>
              <w:pStyle w:val="TAC"/>
            </w:pPr>
            <w:r>
              <w:t>+2 +TT/-3-TT</w:t>
            </w:r>
            <w:r>
              <w:rPr>
                <w:vertAlign w:val="superscript"/>
              </w:rPr>
              <w:t>3</w:t>
            </w:r>
          </w:p>
        </w:tc>
      </w:tr>
      <w:tr w:rsidR="000E0906" w14:paraId="08EF30F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141CC3" w14:textId="77777777" w:rsidR="000E0906" w:rsidRDefault="000E0906">
            <w:pPr>
              <w:pStyle w:val="TAC"/>
              <w:rPr>
                <w:lang w:eastAsia="fi-FI"/>
              </w:rPr>
            </w:pPr>
            <w:r>
              <w:rPr>
                <w:lang w:eastAsia="fi-FI"/>
              </w:rPr>
              <w:t>DC_7A_n66A</w:t>
            </w:r>
          </w:p>
        </w:tc>
        <w:tc>
          <w:tcPr>
            <w:tcW w:w="1830" w:type="dxa"/>
            <w:tcBorders>
              <w:top w:val="single" w:sz="4" w:space="0" w:color="auto"/>
              <w:left w:val="single" w:sz="4" w:space="0" w:color="auto"/>
              <w:bottom w:val="single" w:sz="4" w:space="0" w:color="auto"/>
              <w:right w:val="single" w:sz="4" w:space="0" w:color="auto"/>
            </w:tcBorders>
          </w:tcPr>
          <w:p w14:paraId="67A059B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D9F1C3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098C0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4D7E33" w14:textId="77777777" w:rsidR="000E0906" w:rsidRDefault="000E0906">
            <w:pPr>
              <w:pStyle w:val="TAC"/>
            </w:pPr>
            <w:r>
              <w:t>+2 +TT/-3-TT</w:t>
            </w:r>
            <w:r>
              <w:rPr>
                <w:vertAlign w:val="superscript"/>
              </w:rPr>
              <w:t>3</w:t>
            </w:r>
          </w:p>
        </w:tc>
      </w:tr>
      <w:tr w:rsidR="000E0906" w14:paraId="37CDD82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B361D50" w14:textId="77777777" w:rsidR="000E0906" w:rsidRDefault="000E0906">
            <w:pPr>
              <w:pStyle w:val="TAC"/>
              <w:rPr>
                <w:lang w:eastAsia="fi-FI"/>
              </w:rPr>
            </w:pPr>
            <w:r>
              <w:rPr>
                <w:lang w:eastAsia="fi-FI"/>
              </w:rPr>
              <w:t>DC_7A_n78A</w:t>
            </w:r>
          </w:p>
          <w:p w14:paraId="460F7EFF" w14:textId="77777777" w:rsidR="000E0906" w:rsidRDefault="000E0906">
            <w:pPr>
              <w:pStyle w:val="TAC"/>
              <w:rPr>
                <w:lang w:eastAsia="fi-FI"/>
              </w:rPr>
            </w:pPr>
          </w:p>
        </w:tc>
        <w:tc>
          <w:tcPr>
            <w:tcW w:w="1830" w:type="dxa"/>
            <w:tcBorders>
              <w:top w:val="single" w:sz="4" w:space="0" w:color="auto"/>
              <w:left w:val="single" w:sz="4" w:space="0" w:color="auto"/>
              <w:bottom w:val="single" w:sz="4" w:space="0" w:color="auto"/>
              <w:right w:val="single" w:sz="4" w:space="0" w:color="auto"/>
            </w:tcBorders>
          </w:tcPr>
          <w:p w14:paraId="5B87DCEB"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6330CE0"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81974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94AD6B" w14:textId="77777777" w:rsidR="000E0906" w:rsidRDefault="000E0906">
            <w:pPr>
              <w:pStyle w:val="TAC"/>
            </w:pPr>
            <w:r>
              <w:t>+2 +TT/-3-TT</w:t>
            </w:r>
          </w:p>
        </w:tc>
      </w:tr>
      <w:tr w:rsidR="000E0906" w14:paraId="0B15C7E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EEB55A5" w14:textId="77777777" w:rsidR="000E0906" w:rsidRDefault="000E0906">
            <w:pPr>
              <w:pStyle w:val="TAC"/>
              <w:rPr>
                <w:lang w:eastAsia="fi-FI"/>
              </w:rPr>
            </w:pPr>
            <w:r>
              <w:rPr>
                <w:lang w:eastAsia="fi-FI"/>
              </w:rPr>
              <w:t>DC_8A_n1A</w:t>
            </w:r>
          </w:p>
        </w:tc>
        <w:tc>
          <w:tcPr>
            <w:tcW w:w="1830" w:type="dxa"/>
            <w:tcBorders>
              <w:top w:val="single" w:sz="4" w:space="0" w:color="auto"/>
              <w:left w:val="single" w:sz="4" w:space="0" w:color="auto"/>
              <w:bottom w:val="single" w:sz="4" w:space="0" w:color="auto"/>
              <w:right w:val="single" w:sz="4" w:space="0" w:color="auto"/>
            </w:tcBorders>
          </w:tcPr>
          <w:p w14:paraId="55417B3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C21234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E53586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E721ED6" w14:textId="77777777" w:rsidR="000E0906" w:rsidRDefault="000E0906">
            <w:pPr>
              <w:pStyle w:val="TAC"/>
            </w:pPr>
            <w:r>
              <w:t>+2 +TT/-3-TT</w:t>
            </w:r>
          </w:p>
        </w:tc>
      </w:tr>
      <w:tr w:rsidR="000E0906" w14:paraId="1431BBE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A3437B" w14:textId="77777777" w:rsidR="000E0906" w:rsidRDefault="000E0906">
            <w:pPr>
              <w:pStyle w:val="TAC"/>
              <w:rPr>
                <w:lang w:eastAsia="fi-FI"/>
              </w:rPr>
            </w:pPr>
            <w:r>
              <w:rPr>
                <w:lang w:eastAsia="fi-FI"/>
              </w:rPr>
              <w:t>DC_8A_n3A</w:t>
            </w:r>
          </w:p>
        </w:tc>
        <w:tc>
          <w:tcPr>
            <w:tcW w:w="1830" w:type="dxa"/>
            <w:tcBorders>
              <w:top w:val="single" w:sz="4" w:space="0" w:color="auto"/>
              <w:left w:val="single" w:sz="4" w:space="0" w:color="auto"/>
              <w:bottom w:val="single" w:sz="4" w:space="0" w:color="auto"/>
              <w:right w:val="single" w:sz="4" w:space="0" w:color="auto"/>
            </w:tcBorders>
          </w:tcPr>
          <w:p w14:paraId="5B60BFF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9B1515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28AD5B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336B103" w14:textId="77777777" w:rsidR="000E0906" w:rsidRDefault="000E0906">
            <w:pPr>
              <w:pStyle w:val="TAC"/>
            </w:pPr>
            <w:r>
              <w:t>+2 +TT/-3-TT</w:t>
            </w:r>
          </w:p>
        </w:tc>
      </w:tr>
      <w:tr w:rsidR="000E0906" w14:paraId="4C60E05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301368C" w14:textId="77777777" w:rsidR="000E0906" w:rsidRDefault="000E0906">
            <w:pPr>
              <w:pStyle w:val="TAC"/>
              <w:rPr>
                <w:lang w:eastAsia="fi-FI"/>
              </w:rPr>
            </w:pPr>
            <w:r>
              <w:rPr>
                <w:lang w:eastAsia="fi-FI"/>
              </w:rPr>
              <w:t>DC_8A_n20A</w:t>
            </w:r>
          </w:p>
        </w:tc>
        <w:tc>
          <w:tcPr>
            <w:tcW w:w="1830" w:type="dxa"/>
            <w:tcBorders>
              <w:top w:val="single" w:sz="4" w:space="0" w:color="auto"/>
              <w:left w:val="single" w:sz="4" w:space="0" w:color="auto"/>
              <w:bottom w:val="single" w:sz="4" w:space="0" w:color="auto"/>
              <w:right w:val="single" w:sz="4" w:space="0" w:color="auto"/>
            </w:tcBorders>
          </w:tcPr>
          <w:p w14:paraId="70967F3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89B191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11ED63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0D82D5" w14:textId="77777777" w:rsidR="000E0906" w:rsidRDefault="000E0906">
            <w:pPr>
              <w:pStyle w:val="TAC"/>
            </w:pPr>
            <w:r>
              <w:t>+2 +TT/-3-TT</w:t>
            </w:r>
          </w:p>
        </w:tc>
      </w:tr>
      <w:tr w:rsidR="000E0906" w14:paraId="135C351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8B8E4C" w14:textId="77777777" w:rsidR="000E0906" w:rsidRDefault="000E0906">
            <w:pPr>
              <w:pStyle w:val="TAC"/>
              <w:rPr>
                <w:rFonts w:eastAsia="Malgun Gothic"/>
                <w:lang w:eastAsia="fi-FI"/>
              </w:rPr>
            </w:pPr>
            <w:r>
              <w:rPr>
                <w:rFonts w:eastAsia="Malgun Gothic"/>
              </w:rPr>
              <w:t>DC_8A_n41A</w:t>
            </w:r>
          </w:p>
        </w:tc>
        <w:tc>
          <w:tcPr>
            <w:tcW w:w="1830" w:type="dxa"/>
            <w:tcBorders>
              <w:top w:val="single" w:sz="4" w:space="0" w:color="auto"/>
              <w:left w:val="single" w:sz="4" w:space="0" w:color="auto"/>
              <w:bottom w:val="single" w:sz="4" w:space="0" w:color="auto"/>
              <w:right w:val="single" w:sz="4" w:space="0" w:color="auto"/>
            </w:tcBorders>
          </w:tcPr>
          <w:p w14:paraId="73DEDCE3" w14:textId="77777777" w:rsidR="000E0906" w:rsidRDefault="000E0906">
            <w:pPr>
              <w:pStyle w:val="TAC"/>
              <w:rPr>
                <w:rFonts w:eastAsia="Malgun Gothic"/>
              </w:rPr>
            </w:pPr>
          </w:p>
        </w:tc>
        <w:tc>
          <w:tcPr>
            <w:tcW w:w="1985" w:type="dxa"/>
            <w:tcBorders>
              <w:top w:val="single" w:sz="4" w:space="0" w:color="auto"/>
              <w:left w:val="single" w:sz="4" w:space="0" w:color="auto"/>
              <w:bottom w:val="single" w:sz="4" w:space="0" w:color="auto"/>
              <w:right w:val="single" w:sz="4" w:space="0" w:color="auto"/>
            </w:tcBorders>
          </w:tcPr>
          <w:p w14:paraId="47CCE427" w14:textId="77777777" w:rsidR="000E0906" w:rsidRDefault="000E0906">
            <w:pPr>
              <w:pStyle w:val="TAC"/>
              <w:rPr>
                <w:rFonts w:eastAsia="Malgun Gothic"/>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599765" w14:textId="77777777" w:rsidR="000E0906" w:rsidRDefault="000E0906">
            <w:pPr>
              <w:pStyle w:val="TAC"/>
              <w:rPr>
                <w:rFonts w:eastAsia="Malgun Gothic"/>
              </w:rPr>
            </w:pPr>
            <w:r>
              <w:rPr>
                <w:rFonts w:eastAsia="Malgun Gothic"/>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11AE64" w14:textId="77777777" w:rsidR="000E0906" w:rsidRDefault="000E0906">
            <w:pPr>
              <w:pStyle w:val="TAC"/>
              <w:rPr>
                <w:rFonts w:eastAsia="Malgun Gothic"/>
                <w:szCs w:val="18"/>
              </w:rPr>
            </w:pPr>
            <w:r>
              <w:rPr>
                <w:rFonts w:eastAsia="Malgun Gothic"/>
              </w:rPr>
              <w:t>+2 +TT/-3-TT</w:t>
            </w:r>
          </w:p>
        </w:tc>
      </w:tr>
      <w:tr w:rsidR="000E0906" w14:paraId="3AB23FA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36D18C1" w14:textId="77777777" w:rsidR="000E0906" w:rsidRDefault="000E0906">
            <w:pPr>
              <w:pStyle w:val="TAC"/>
              <w:rPr>
                <w:lang w:eastAsia="fi-FI"/>
              </w:rPr>
            </w:pPr>
            <w:r>
              <w:rPr>
                <w:lang w:eastAsia="fi-FI"/>
              </w:rPr>
              <w:t>DC_8A_n77A</w:t>
            </w:r>
          </w:p>
        </w:tc>
        <w:tc>
          <w:tcPr>
            <w:tcW w:w="1830" w:type="dxa"/>
            <w:tcBorders>
              <w:top w:val="single" w:sz="4" w:space="0" w:color="auto"/>
              <w:left w:val="single" w:sz="4" w:space="0" w:color="auto"/>
              <w:bottom w:val="single" w:sz="4" w:space="0" w:color="auto"/>
              <w:right w:val="single" w:sz="4" w:space="0" w:color="auto"/>
            </w:tcBorders>
          </w:tcPr>
          <w:p w14:paraId="1B5B91D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2F5890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97327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8571A" w14:textId="77777777" w:rsidR="000E0906" w:rsidRDefault="000E0906">
            <w:pPr>
              <w:pStyle w:val="TAC"/>
            </w:pPr>
            <w:r>
              <w:t>+2 +TT/-3-TT</w:t>
            </w:r>
          </w:p>
        </w:tc>
      </w:tr>
      <w:tr w:rsidR="000E0906" w14:paraId="25061C6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42021A" w14:textId="77777777" w:rsidR="000E0906" w:rsidRDefault="000E0906">
            <w:pPr>
              <w:pStyle w:val="TAC"/>
              <w:rPr>
                <w:lang w:eastAsia="fi-FI"/>
              </w:rPr>
            </w:pPr>
            <w:r>
              <w:rPr>
                <w:lang w:eastAsia="fi-FI"/>
              </w:rPr>
              <w:t>DC_8A_n78A</w:t>
            </w:r>
          </w:p>
        </w:tc>
        <w:tc>
          <w:tcPr>
            <w:tcW w:w="1830" w:type="dxa"/>
            <w:tcBorders>
              <w:top w:val="single" w:sz="4" w:space="0" w:color="auto"/>
              <w:left w:val="single" w:sz="4" w:space="0" w:color="auto"/>
              <w:bottom w:val="single" w:sz="4" w:space="0" w:color="auto"/>
              <w:right w:val="single" w:sz="4" w:space="0" w:color="auto"/>
            </w:tcBorders>
            <w:hideMark/>
          </w:tcPr>
          <w:p w14:paraId="76577E00" w14:textId="77777777" w:rsidR="000E0906" w:rsidRDefault="000E0906">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1589CF0C"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D8BB6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993EAC" w14:textId="77777777" w:rsidR="000E0906" w:rsidRDefault="000E0906">
            <w:pPr>
              <w:pStyle w:val="TAC"/>
            </w:pPr>
            <w:r>
              <w:t>+2 +TT/-3-TT</w:t>
            </w:r>
          </w:p>
        </w:tc>
      </w:tr>
      <w:tr w:rsidR="000E0906" w14:paraId="6248722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7DA0E4" w14:textId="77777777" w:rsidR="000E0906" w:rsidRDefault="000E0906">
            <w:pPr>
              <w:pStyle w:val="TAC"/>
              <w:rPr>
                <w:lang w:eastAsia="fi-FI"/>
              </w:rPr>
            </w:pPr>
            <w:r>
              <w:rPr>
                <w:lang w:eastAsia="fi-FI"/>
              </w:rPr>
              <w:t>DC_11A_n77A</w:t>
            </w:r>
          </w:p>
        </w:tc>
        <w:tc>
          <w:tcPr>
            <w:tcW w:w="1830" w:type="dxa"/>
            <w:tcBorders>
              <w:top w:val="single" w:sz="4" w:space="0" w:color="auto"/>
              <w:left w:val="single" w:sz="4" w:space="0" w:color="auto"/>
              <w:bottom w:val="single" w:sz="4" w:space="0" w:color="auto"/>
              <w:right w:val="single" w:sz="4" w:space="0" w:color="auto"/>
            </w:tcBorders>
          </w:tcPr>
          <w:p w14:paraId="4C92517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44C788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B8D0A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284E15" w14:textId="77777777" w:rsidR="000E0906" w:rsidRDefault="000E0906">
            <w:pPr>
              <w:pStyle w:val="TAC"/>
            </w:pPr>
            <w:r>
              <w:t>+2 +TT/-3-TT</w:t>
            </w:r>
          </w:p>
        </w:tc>
      </w:tr>
      <w:tr w:rsidR="000E0906" w14:paraId="23FEC60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509CBD" w14:textId="77777777" w:rsidR="000E0906" w:rsidRDefault="000E0906">
            <w:pPr>
              <w:pStyle w:val="TAC"/>
              <w:rPr>
                <w:lang w:eastAsia="fi-FI"/>
              </w:rPr>
            </w:pPr>
            <w:r>
              <w:rPr>
                <w:lang w:eastAsia="fi-FI"/>
              </w:rPr>
              <w:t>DC_11A_n78A</w:t>
            </w:r>
          </w:p>
        </w:tc>
        <w:tc>
          <w:tcPr>
            <w:tcW w:w="1830" w:type="dxa"/>
            <w:tcBorders>
              <w:top w:val="single" w:sz="4" w:space="0" w:color="auto"/>
              <w:left w:val="single" w:sz="4" w:space="0" w:color="auto"/>
              <w:bottom w:val="single" w:sz="4" w:space="0" w:color="auto"/>
              <w:right w:val="single" w:sz="4" w:space="0" w:color="auto"/>
            </w:tcBorders>
          </w:tcPr>
          <w:p w14:paraId="7F99AC3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570A49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67941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A82E22" w14:textId="77777777" w:rsidR="000E0906" w:rsidRDefault="000E0906">
            <w:pPr>
              <w:pStyle w:val="TAC"/>
            </w:pPr>
            <w:r>
              <w:t>+2 +TT/-3-TT</w:t>
            </w:r>
          </w:p>
        </w:tc>
      </w:tr>
      <w:tr w:rsidR="000E0906" w14:paraId="51A3BCB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FF3DFF" w14:textId="77777777" w:rsidR="000E0906" w:rsidRDefault="000E0906">
            <w:pPr>
              <w:pStyle w:val="TAC"/>
              <w:rPr>
                <w:lang w:eastAsia="fi-FI"/>
              </w:rPr>
            </w:pPr>
            <w:r>
              <w:rPr>
                <w:lang w:eastAsia="fi-FI"/>
              </w:rPr>
              <w:t>DC_11A_n79A</w:t>
            </w:r>
          </w:p>
        </w:tc>
        <w:tc>
          <w:tcPr>
            <w:tcW w:w="1830" w:type="dxa"/>
            <w:tcBorders>
              <w:top w:val="single" w:sz="4" w:space="0" w:color="auto"/>
              <w:left w:val="single" w:sz="4" w:space="0" w:color="auto"/>
              <w:bottom w:val="single" w:sz="4" w:space="0" w:color="auto"/>
              <w:right w:val="single" w:sz="4" w:space="0" w:color="auto"/>
            </w:tcBorders>
          </w:tcPr>
          <w:p w14:paraId="7DFA68D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A947D5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990A8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34F4E4" w14:textId="77777777" w:rsidR="000E0906" w:rsidRDefault="000E0906">
            <w:pPr>
              <w:pStyle w:val="TAC"/>
            </w:pPr>
            <w:r>
              <w:t>+2 +TT/-3-TT</w:t>
            </w:r>
          </w:p>
        </w:tc>
      </w:tr>
      <w:tr w:rsidR="000E0906" w14:paraId="24CFDD3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18CD736" w14:textId="77777777" w:rsidR="000E0906" w:rsidRDefault="000E0906">
            <w:pPr>
              <w:pStyle w:val="TAC"/>
              <w:rPr>
                <w:szCs w:val="18"/>
                <w:lang w:eastAsia="fi-FI"/>
              </w:rPr>
            </w:pPr>
            <w:r>
              <w:rPr>
                <w:lang w:eastAsia="fi-FI"/>
              </w:rPr>
              <w:t>DC_12A_n5A</w:t>
            </w:r>
          </w:p>
        </w:tc>
        <w:tc>
          <w:tcPr>
            <w:tcW w:w="1830" w:type="dxa"/>
            <w:tcBorders>
              <w:top w:val="single" w:sz="4" w:space="0" w:color="auto"/>
              <w:left w:val="single" w:sz="4" w:space="0" w:color="auto"/>
              <w:bottom w:val="single" w:sz="4" w:space="0" w:color="auto"/>
              <w:right w:val="single" w:sz="4" w:space="0" w:color="auto"/>
            </w:tcBorders>
          </w:tcPr>
          <w:p w14:paraId="6328F4B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5407F2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5B9667" w14:textId="77777777" w:rsidR="000E0906" w:rsidRDefault="000E0906">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A5919D" w14:textId="77777777" w:rsidR="000E0906" w:rsidRDefault="000E0906">
            <w:pPr>
              <w:pStyle w:val="TAC"/>
            </w:pPr>
            <w:r>
              <w:t>+2 +TT/-3-TT</w:t>
            </w:r>
          </w:p>
        </w:tc>
      </w:tr>
      <w:tr w:rsidR="000E0906" w14:paraId="71CAC14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678FFB" w14:textId="77777777" w:rsidR="000E0906" w:rsidRDefault="000E0906">
            <w:pPr>
              <w:pStyle w:val="TAC"/>
              <w:rPr>
                <w:szCs w:val="18"/>
                <w:lang w:eastAsia="fi-FI"/>
              </w:rPr>
            </w:pPr>
            <w:r>
              <w:rPr>
                <w:lang w:eastAsia="fi-FI"/>
              </w:rPr>
              <w:t>DC_12A_n66A</w:t>
            </w:r>
          </w:p>
        </w:tc>
        <w:tc>
          <w:tcPr>
            <w:tcW w:w="1830" w:type="dxa"/>
            <w:tcBorders>
              <w:top w:val="single" w:sz="4" w:space="0" w:color="auto"/>
              <w:left w:val="single" w:sz="4" w:space="0" w:color="auto"/>
              <w:bottom w:val="single" w:sz="4" w:space="0" w:color="auto"/>
              <w:right w:val="single" w:sz="4" w:space="0" w:color="auto"/>
            </w:tcBorders>
          </w:tcPr>
          <w:p w14:paraId="010B75B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FAFA5A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73C089" w14:textId="77777777" w:rsidR="000E0906" w:rsidRDefault="000E0906">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ADE8D9" w14:textId="77777777" w:rsidR="000E0906" w:rsidRDefault="000E0906">
            <w:pPr>
              <w:pStyle w:val="TAC"/>
            </w:pPr>
            <w:r>
              <w:t>+2 +TT/-3-TT</w:t>
            </w:r>
          </w:p>
        </w:tc>
      </w:tr>
      <w:tr w:rsidR="000E0906" w14:paraId="72A7DB7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A66D3B0" w14:textId="77777777" w:rsidR="000E0906" w:rsidRDefault="000E0906">
            <w:pPr>
              <w:pStyle w:val="TAC"/>
              <w:rPr>
                <w:lang w:eastAsia="fi-FI"/>
              </w:rPr>
            </w:pPr>
            <w:r>
              <w:t>DC_12A_n78A</w:t>
            </w:r>
          </w:p>
        </w:tc>
        <w:tc>
          <w:tcPr>
            <w:tcW w:w="1830" w:type="dxa"/>
            <w:tcBorders>
              <w:top w:val="single" w:sz="4" w:space="0" w:color="auto"/>
              <w:left w:val="single" w:sz="4" w:space="0" w:color="auto"/>
              <w:bottom w:val="single" w:sz="4" w:space="0" w:color="auto"/>
              <w:right w:val="single" w:sz="4" w:space="0" w:color="auto"/>
            </w:tcBorders>
          </w:tcPr>
          <w:p w14:paraId="25D3AE47" w14:textId="77777777" w:rsidR="000E0906" w:rsidRDefault="000E0906">
            <w:pPr>
              <w:pStyle w:val="TAC"/>
              <w:rPr>
                <w:rFonts w:eastAsia="ＭＳ 明朝"/>
              </w:rPr>
            </w:pPr>
          </w:p>
        </w:tc>
        <w:tc>
          <w:tcPr>
            <w:tcW w:w="1985" w:type="dxa"/>
            <w:tcBorders>
              <w:top w:val="single" w:sz="4" w:space="0" w:color="auto"/>
              <w:left w:val="single" w:sz="4" w:space="0" w:color="auto"/>
              <w:bottom w:val="single" w:sz="4" w:space="0" w:color="auto"/>
              <w:right w:val="single" w:sz="4" w:space="0" w:color="auto"/>
            </w:tcBorders>
          </w:tcPr>
          <w:p w14:paraId="44D19B21" w14:textId="77777777" w:rsidR="000E0906" w:rsidRDefault="000E0906">
            <w:pPr>
              <w:pStyle w:val="TAC"/>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3929D0"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05EED4" w14:textId="77777777" w:rsidR="000E0906" w:rsidRDefault="000E0906">
            <w:pPr>
              <w:pStyle w:val="TAC"/>
            </w:pPr>
            <w:r>
              <w:rPr>
                <w:rFonts w:eastAsia="ＭＳ 明朝"/>
              </w:rPr>
              <w:t>+2 +TT/-3-TT</w:t>
            </w:r>
          </w:p>
        </w:tc>
      </w:tr>
      <w:tr w:rsidR="000E0906" w14:paraId="00E1EB3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9B0A4C" w14:textId="77777777" w:rsidR="000E0906" w:rsidRDefault="000E0906">
            <w:pPr>
              <w:pStyle w:val="TAC"/>
            </w:pPr>
            <w:r>
              <w:rPr>
                <w:lang w:eastAsia="fi-FI"/>
              </w:rPr>
              <w:t>DC_13A_n2A</w:t>
            </w:r>
          </w:p>
        </w:tc>
        <w:tc>
          <w:tcPr>
            <w:tcW w:w="1830" w:type="dxa"/>
            <w:tcBorders>
              <w:top w:val="single" w:sz="4" w:space="0" w:color="auto"/>
              <w:left w:val="single" w:sz="4" w:space="0" w:color="auto"/>
              <w:bottom w:val="single" w:sz="4" w:space="0" w:color="auto"/>
              <w:right w:val="single" w:sz="4" w:space="0" w:color="auto"/>
            </w:tcBorders>
          </w:tcPr>
          <w:p w14:paraId="52E6C393" w14:textId="77777777" w:rsidR="000E0906" w:rsidRDefault="000E0906">
            <w:pPr>
              <w:pStyle w:val="TAC"/>
              <w:rPr>
                <w:rFonts w:eastAsia="ＭＳ 明朝"/>
              </w:rPr>
            </w:pPr>
          </w:p>
        </w:tc>
        <w:tc>
          <w:tcPr>
            <w:tcW w:w="1985" w:type="dxa"/>
            <w:tcBorders>
              <w:top w:val="single" w:sz="4" w:space="0" w:color="auto"/>
              <w:left w:val="single" w:sz="4" w:space="0" w:color="auto"/>
              <w:bottom w:val="single" w:sz="4" w:space="0" w:color="auto"/>
              <w:right w:val="single" w:sz="4" w:space="0" w:color="auto"/>
            </w:tcBorders>
          </w:tcPr>
          <w:p w14:paraId="79E9C08E" w14:textId="77777777" w:rsidR="000E0906" w:rsidRDefault="000E0906">
            <w:pPr>
              <w:pStyle w:val="TAC"/>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78D05D8" w14:textId="77777777" w:rsidR="000E0906" w:rsidRDefault="000E0906">
            <w:pPr>
              <w:pStyle w:val="TAC"/>
              <w:rPr>
                <w:rFonts w:eastAsia="ＭＳ 明朝"/>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25E57F" w14:textId="77777777" w:rsidR="000E0906" w:rsidRDefault="000E0906">
            <w:pPr>
              <w:pStyle w:val="TAC"/>
              <w:rPr>
                <w:rFonts w:eastAsia="ＭＳ 明朝"/>
              </w:rPr>
            </w:pPr>
            <w:r>
              <w:t>+2 +TT/-3-TT</w:t>
            </w:r>
          </w:p>
        </w:tc>
      </w:tr>
      <w:tr w:rsidR="000E0906" w14:paraId="35176F9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087729" w14:textId="77777777" w:rsidR="000E0906" w:rsidRDefault="000E0906">
            <w:pPr>
              <w:pStyle w:val="TAC"/>
              <w:rPr>
                <w:lang w:eastAsia="fi-FI"/>
              </w:rPr>
            </w:pPr>
            <w:r>
              <w:rPr>
                <w:lang w:eastAsia="fi-FI"/>
              </w:rPr>
              <w:t>DC_13A_n66A</w:t>
            </w:r>
          </w:p>
        </w:tc>
        <w:tc>
          <w:tcPr>
            <w:tcW w:w="1830" w:type="dxa"/>
            <w:tcBorders>
              <w:top w:val="single" w:sz="4" w:space="0" w:color="auto"/>
              <w:left w:val="single" w:sz="4" w:space="0" w:color="auto"/>
              <w:bottom w:val="single" w:sz="4" w:space="0" w:color="auto"/>
              <w:right w:val="single" w:sz="4" w:space="0" w:color="auto"/>
            </w:tcBorders>
          </w:tcPr>
          <w:p w14:paraId="3DD0613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E2E9A5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E455F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C20A71" w14:textId="77777777" w:rsidR="000E0906" w:rsidRDefault="000E0906">
            <w:pPr>
              <w:pStyle w:val="TAC"/>
            </w:pPr>
            <w:r>
              <w:t>+2 +TT/-3-TT</w:t>
            </w:r>
          </w:p>
        </w:tc>
      </w:tr>
      <w:tr w:rsidR="000E0906" w14:paraId="6485023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21965A" w14:textId="77777777" w:rsidR="000E0906" w:rsidRDefault="000E0906">
            <w:pPr>
              <w:pStyle w:val="TAC"/>
              <w:rPr>
                <w:lang w:eastAsia="fi-FI"/>
              </w:rPr>
            </w:pPr>
            <w:r>
              <w:rPr>
                <w:lang w:eastAsia="fi-FI"/>
              </w:rPr>
              <w:lastRenderedPageBreak/>
              <w:t>DC_13A_n77A</w:t>
            </w:r>
          </w:p>
        </w:tc>
        <w:tc>
          <w:tcPr>
            <w:tcW w:w="1830" w:type="dxa"/>
            <w:tcBorders>
              <w:top w:val="single" w:sz="4" w:space="0" w:color="auto"/>
              <w:left w:val="single" w:sz="4" w:space="0" w:color="auto"/>
              <w:bottom w:val="single" w:sz="4" w:space="0" w:color="auto"/>
              <w:right w:val="single" w:sz="4" w:space="0" w:color="auto"/>
            </w:tcBorders>
            <w:hideMark/>
          </w:tcPr>
          <w:p w14:paraId="2691DD01"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44D82ED4"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4894F16"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ABD131" w14:textId="77777777" w:rsidR="000E0906" w:rsidRDefault="000E0906">
            <w:pPr>
              <w:pStyle w:val="TAC"/>
            </w:pPr>
            <w:r>
              <w:rPr>
                <w:rFonts w:eastAsia="ＭＳ 明朝"/>
              </w:rPr>
              <w:t>+2+TT/-3-TT</w:t>
            </w:r>
          </w:p>
        </w:tc>
      </w:tr>
      <w:tr w:rsidR="000E0906" w14:paraId="0933CBC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B3DC43" w14:textId="77777777" w:rsidR="000E0906" w:rsidRDefault="000E0906">
            <w:pPr>
              <w:pStyle w:val="TAC"/>
              <w:rPr>
                <w:lang w:eastAsia="fi-FI"/>
              </w:rPr>
            </w:pPr>
            <w:r>
              <w:rPr>
                <w:lang w:eastAsia="fi-FI"/>
              </w:rPr>
              <w:t>DC_14A_n2A</w:t>
            </w:r>
          </w:p>
        </w:tc>
        <w:tc>
          <w:tcPr>
            <w:tcW w:w="1830" w:type="dxa"/>
            <w:tcBorders>
              <w:top w:val="single" w:sz="4" w:space="0" w:color="auto"/>
              <w:left w:val="single" w:sz="4" w:space="0" w:color="auto"/>
              <w:bottom w:val="single" w:sz="4" w:space="0" w:color="auto"/>
              <w:right w:val="single" w:sz="4" w:space="0" w:color="auto"/>
            </w:tcBorders>
          </w:tcPr>
          <w:p w14:paraId="5815EB1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BE837F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6B775BC"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CB54A" w14:textId="77777777" w:rsidR="000E0906" w:rsidRDefault="000E0906">
            <w:pPr>
              <w:pStyle w:val="TAC"/>
            </w:pPr>
            <w:r>
              <w:t>+2 +TT/-3-TT</w:t>
            </w:r>
          </w:p>
        </w:tc>
      </w:tr>
      <w:tr w:rsidR="000E0906" w14:paraId="6BFE2BF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31E2AF3" w14:textId="77777777" w:rsidR="000E0906" w:rsidRDefault="000E0906">
            <w:pPr>
              <w:pStyle w:val="TAC"/>
              <w:rPr>
                <w:lang w:eastAsia="fi-FI"/>
              </w:rPr>
            </w:pPr>
            <w:r>
              <w:rPr>
                <w:lang w:eastAsia="fi-FI"/>
              </w:rPr>
              <w:t>DC_14A_n66A</w:t>
            </w:r>
          </w:p>
        </w:tc>
        <w:tc>
          <w:tcPr>
            <w:tcW w:w="1830" w:type="dxa"/>
            <w:tcBorders>
              <w:top w:val="single" w:sz="4" w:space="0" w:color="auto"/>
              <w:left w:val="single" w:sz="4" w:space="0" w:color="auto"/>
              <w:bottom w:val="single" w:sz="4" w:space="0" w:color="auto"/>
              <w:right w:val="single" w:sz="4" w:space="0" w:color="auto"/>
            </w:tcBorders>
          </w:tcPr>
          <w:p w14:paraId="57627DF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886ACA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9AEA58"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1D2416" w14:textId="77777777" w:rsidR="000E0906" w:rsidRDefault="000E0906">
            <w:pPr>
              <w:pStyle w:val="TAC"/>
            </w:pPr>
            <w:r>
              <w:rPr>
                <w:rFonts w:eastAsia="ＭＳ 明朝"/>
              </w:rPr>
              <w:t>+2 +TT/-3-TT</w:t>
            </w:r>
          </w:p>
        </w:tc>
      </w:tr>
      <w:tr w:rsidR="000E0906" w14:paraId="22EEB8D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E9A9FB" w14:textId="77777777" w:rsidR="000E0906" w:rsidRDefault="000E0906">
            <w:pPr>
              <w:pStyle w:val="TAC"/>
              <w:rPr>
                <w:lang w:eastAsia="fi-FI"/>
              </w:rPr>
            </w:pPr>
            <w:r>
              <w:rPr>
                <w:lang w:eastAsia="fi-FI"/>
              </w:rPr>
              <w:t>DC_18A_n77A</w:t>
            </w:r>
          </w:p>
        </w:tc>
        <w:tc>
          <w:tcPr>
            <w:tcW w:w="1830" w:type="dxa"/>
            <w:tcBorders>
              <w:top w:val="single" w:sz="4" w:space="0" w:color="auto"/>
              <w:left w:val="single" w:sz="4" w:space="0" w:color="auto"/>
              <w:bottom w:val="single" w:sz="4" w:space="0" w:color="auto"/>
              <w:right w:val="single" w:sz="4" w:space="0" w:color="auto"/>
            </w:tcBorders>
          </w:tcPr>
          <w:p w14:paraId="6F2AB06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3BEAF1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50FF3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5BE1B6" w14:textId="77777777" w:rsidR="000E0906" w:rsidRDefault="000E0906">
            <w:pPr>
              <w:pStyle w:val="TAC"/>
            </w:pPr>
            <w:r>
              <w:t>+2 +TT/-3-TT</w:t>
            </w:r>
          </w:p>
        </w:tc>
      </w:tr>
      <w:tr w:rsidR="000E0906" w14:paraId="72E4E1B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35F303" w14:textId="77777777" w:rsidR="000E0906" w:rsidRDefault="000E0906">
            <w:pPr>
              <w:pStyle w:val="TAC"/>
              <w:rPr>
                <w:lang w:eastAsia="fi-FI"/>
              </w:rPr>
            </w:pPr>
            <w:r>
              <w:rPr>
                <w:lang w:eastAsia="fi-FI"/>
              </w:rPr>
              <w:t>DC_18A_n78A</w:t>
            </w:r>
          </w:p>
        </w:tc>
        <w:tc>
          <w:tcPr>
            <w:tcW w:w="1830" w:type="dxa"/>
            <w:tcBorders>
              <w:top w:val="single" w:sz="4" w:space="0" w:color="auto"/>
              <w:left w:val="single" w:sz="4" w:space="0" w:color="auto"/>
              <w:bottom w:val="single" w:sz="4" w:space="0" w:color="auto"/>
              <w:right w:val="single" w:sz="4" w:space="0" w:color="auto"/>
            </w:tcBorders>
          </w:tcPr>
          <w:p w14:paraId="1FB88AF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5B6F2A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87C5DC"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1BE76EB" w14:textId="77777777" w:rsidR="000E0906" w:rsidRDefault="000E0906">
            <w:pPr>
              <w:pStyle w:val="TAC"/>
            </w:pPr>
            <w:r>
              <w:t>+2 +TT/-3-TT</w:t>
            </w:r>
          </w:p>
        </w:tc>
      </w:tr>
      <w:tr w:rsidR="000E0906" w14:paraId="3842D77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B45391" w14:textId="77777777" w:rsidR="000E0906" w:rsidRDefault="000E0906">
            <w:pPr>
              <w:pStyle w:val="TAC"/>
              <w:rPr>
                <w:lang w:eastAsia="fi-FI"/>
              </w:rPr>
            </w:pPr>
            <w:r>
              <w:rPr>
                <w:lang w:eastAsia="fi-FI"/>
              </w:rPr>
              <w:t>DC_18A_n79A</w:t>
            </w:r>
          </w:p>
        </w:tc>
        <w:tc>
          <w:tcPr>
            <w:tcW w:w="1830" w:type="dxa"/>
            <w:tcBorders>
              <w:top w:val="single" w:sz="4" w:space="0" w:color="auto"/>
              <w:left w:val="single" w:sz="4" w:space="0" w:color="auto"/>
              <w:bottom w:val="single" w:sz="4" w:space="0" w:color="auto"/>
              <w:right w:val="single" w:sz="4" w:space="0" w:color="auto"/>
            </w:tcBorders>
          </w:tcPr>
          <w:p w14:paraId="0DF6C81B"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F6772E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AFB92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65EA73E" w14:textId="77777777" w:rsidR="000E0906" w:rsidRDefault="000E0906">
            <w:pPr>
              <w:pStyle w:val="TAC"/>
            </w:pPr>
            <w:r>
              <w:t>+2 +TT/-3-TT</w:t>
            </w:r>
          </w:p>
        </w:tc>
      </w:tr>
      <w:tr w:rsidR="000E0906" w14:paraId="3A333936"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50667D" w14:textId="77777777" w:rsidR="000E0906" w:rsidRDefault="000E0906">
            <w:pPr>
              <w:pStyle w:val="TAC"/>
              <w:rPr>
                <w:lang w:eastAsia="fi-FI"/>
              </w:rPr>
            </w:pPr>
            <w:r>
              <w:rPr>
                <w:lang w:eastAsia="fi-FI"/>
              </w:rPr>
              <w:t>DC_19A_n1A</w:t>
            </w:r>
          </w:p>
        </w:tc>
        <w:tc>
          <w:tcPr>
            <w:tcW w:w="1830" w:type="dxa"/>
            <w:tcBorders>
              <w:top w:val="single" w:sz="4" w:space="0" w:color="auto"/>
              <w:left w:val="single" w:sz="4" w:space="0" w:color="auto"/>
              <w:bottom w:val="single" w:sz="4" w:space="0" w:color="auto"/>
              <w:right w:val="single" w:sz="4" w:space="0" w:color="auto"/>
            </w:tcBorders>
          </w:tcPr>
          <w:p w14:paraId="6278B21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B54C66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4BC05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1EDDE4" w14:textId="77777777" w:rsidR="000E0906" w:rsidRDefault="000E0906">
            <w:pPr>
              <w:pStyle w:val="TAC"/>
            </w:pPr>
            <w:r>
              <w:t>+2 +TT/-3-TT</w:t>
            </w:r>
          </w:p>
        </w:tc>
      </w:tr>
      <w:tr w:rsidR="000E0906" w14:paraId="66A6A3C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26AE19" w14:textId="77777777" w:rsidR="000E0906" w:rsidRDefault="000E0906">
            <w:pPr>
              <w:pStyle w:val="TAC"/>
              <w:rPr>
                <w:lang w:eastAsia="fi-FI"/>
              </w:rPr>
            </w:pPr>
            <w:r>
              <w:rPr>
                <w:lang w:eastAsia="fi-FI"/>
              </w:rPr>
              <w:t>DC_19A_n77A</w:t>
            </w:r>
          </w:p>
        </w:tc>
        <w:tc>
          <w:tcPr>
            <w:tcW w:w="1830" w:type="dxa"/>
            <w:tcBorders>
              <w:top w:val="single" w:sz="4" w:space="0" w:color="auto"/>
              <w:left w:val="single" w:sz="4" w:space="0" w:color="auto"/>
              <w:bottom w:val="single" w:sz="4" w:space="0" w:color="auto"/>
              <w:right w:val="single" w:sz="4" w:space="0" w:color="auto"/>
            </w:tcBorders>
          </w:tcPr>
          <w:p w14:paraId="18F1DAF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16AD097"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D0D89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C1116DA" w14:textId="77777777" w:rsidR="000E0906" w:rsidRDefault="000E0906">
            <w:pPr>
              <w:pStyle w:val="TAC"/>
            </w:pPr>
            <w:r>
              <w:t>+2 +TT/-3-TT</w:t>
            </w:r>
          </w:p>
        </w:tc>
      </w:tr>
      <w:tr w:rsidR="000E0906" w14:paraId="56A627B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E5E96E" w14:textId="77777777" w:rsidR="000E0906" w:rsidRDefault="000E0906">
            <w:pPr>
              <w:pStyle w:val="TAC"/>
              <w:rPr>
                <w:lang w:eastAsia="fi-FI"/>
              </w:rPr>
            </w:pPr>
            <w:r>
              <w:rPr>
                <w:lang w:eastAsia="fi-FI"/>
              </w:rPr>
              <w:t>DC_19A_n78A</w:t>
            </w:r>
          </w:p>
        </w:tc>
        <w:tc>
          <w:tcPr>
            <w:tcW w:w="1830" w:type="dxa"/>
            <w:tcBorders>
              <w:top w:val="single" w:sz="4" w:space="0" w:color="auto"/>
              <w:left w:val="single" w:sz="4" w:space="0" w:color="auto"/>
              <w:bottom w:val="single" w:sz="4" w:space="0" w:color="auto"/>
              <w:right w:val="single" w:sz="4" w:space="0" w:color="auto"/>
            </w:tcBorders>
          </w:tcPr>
          <w:p w14:paraId="0C38D62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B7CBB6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2D8C4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D6C1674" w14:textId="77777777" w:rsidR="000E0906" w:rsidRDefault="000E0906">
            <w:pPr>
              <w:pStyle w:val="TAC"/>
            </w:pPr>
            <w:r>
              <w:t>+2 +TT/-3-TT</w:t>
            </w:r>
          </w:p>
        </w:tc>
      </w:tr>
      <w:tr w:rsidR="000E0906" w14:paraId="04CA7C1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4DC369" w14:textId="77777777" w:rsidR="000E0906" w:rsidRDefault="000E0906">
            <w:pPr>
              <w:pStyle w:val="TAC"/>
              <w:rPr>
                <w:lang w:eastAsia="fi-FI"/>
              </w:rPr>
            </w:pPr>
            <w:r>
              <w:rPr>
                <w:lang w:eastAsia="fi-FI"/>
              </w:rPr>
              <w:t>DC_19A_n79A</w:t>
            </w:r>
          </w:p>
        </w:tc>
        <w:tc>
          <w:tcPr>
            <w:tcW w:w="1830" w:type="dxa"/>
            <w:tcBorders>
              <w:top w:val="single" w:sz="4" w:space="0" w:color="auto"/>
              <w:left w:val="single" w:sz="4" w:space="0" w:color="auto"/>
              <w:bottom w:val="single" w:sz="4" w:space="0" w:color="auto"/>
              <w:right w:val="single" w:sz="4" w:space="0" w:color="auto"/>
            </w:tcBorders>
          </w:tcPr>
          <w:p w14:paraId="254E74A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DDD0407"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F05B9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9F63134" w14:textId="77777777" w:rsidR="000E0906" w:rsidRDefault="000E0906">
            <w:pPr>
              <w:pStyle w:val="TAC"/>
            </w:pPr>
            <w:r>
              <w:t>+2 +TT/-3-TT</w:t>
            </w:r>
          </w:p>
        </w:tc>
      </w:tr>
      <w:tr w:rsidR="000E0906" w14:paraId="16C9211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70692C2" w14:textId="77777777" w:rsidR="000E0906" w:rsidRDefault="000E0906">
            <w:pPr>
              <w:pStyle w:val="TAC"/>
              <w:rPr>
                <w:lang w:eastAsia="fi-FI"/>
              </w:rPr>
            </w:pPr>
            <w:r>
              <w:t>DC_20A_n1A</w:t>
            </w:r>
          </w:p>
        </w:tc>
        <w:tc>
          <w:tcPr>
            <w:tcW w:w="1830" w:type="dxa"/>
            <w:tcBorders>
              <w:top w:val="single" w:sz="4" w:space="0" w:color="auto"/>
              <w:left w:val="single" w:sz="4" w:space="0" w:color="auto"/>
              <w:bottom w:val="single" w:sz="4" w:space="0" w:color="auto"/>
              <w:right w:val="single" w:sz="4" w:space="0" w:color="auto"/>
            </w:tcBorders>
          </w:tcPr>
          <w:p w14:paraId="0238FC9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F3FC83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F17E4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786BB38" w14:textId="77777777" w:rsidR="000E0906" w:rsidRDefault="000E0906">
            <w:pPr>
              <w:pStyle w:val="TAC"/>
            </w:pPr>
            <w:r>
              <w:t>+2 +TT/-3-TT</w:t>
            </w:r>
          </w:p>
        </w:tc>
      </w:tr>
      <w:tr w:rsidR="000E0906" w14:paraId="5F8CC8F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086A91" w14:textId="77777777" w:rsidR="000E0906" w:rsidRDefault="000E0906">
            <w:pPr>
              <w:pStyle w:val="TAC"/>
              <w:rPr>
                <w:lang w:eastAsia="fi-FI"/>
              </w:rPr>
            </w:pPr>
            <w:r>
              <w:t>DC_20A_n3A</w:t>
            </w:r>
          </w:p>
        </w:tc>
        <w:tc>
          <w:tcPr>
            <w:tcW w:w="1830" w:type="dxa"/>
            <w:tcBorders>
              <w:top w:val="single" w:sz="4" w:space="0" w:color="auto"/>
              <w:left w:val="single" w:sz="4" w:space="0" w:color="auto"/>
              <w:bottom w:val="single" w:sz="4" w:space="0" w:color="auto"/>
              <w:right w:val="single" w:sz="4" w:space="0" w:color="auto"/>
            </w:tcBorders>
          </w:tcPr>
          <w:p w14:paraId="06ED216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22664DF"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F8A8A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F6B3994" w14:textId="77777777" w:rsidR="000E0906" w:rsidRDefault="000E0906">
            <w:pPr>
              <w:pStyle w:val="TAC"/>
            </w:pPr>
            <w:r>
              <w:t>+2 +TT/-3-TT</w:t>
            </w:r>
          </w:p>
        </w:tc>
      </w:tr>
      <w:tr w:rsidR="000E0906" w14:paraId="2EB63CF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06A2A4" w14:textId="77777777" w:rsidR="000E0906" w:rsidRDefault="000E0906">
            <w:pPr>
              <w:pStyle w:val="TAC"/>
            </w:pPr>
            <w:r>
              <w:t>DC_20A_n7A</w:t>
            </w:r>
          </w:p>
        </w:tc>
        <w:tc>
          <w:tcPr>
            <w:tcW w:w="1830" w:type="dxa"/>
            <w:tcBorders>
              <w:top w:val="single" w:sz="4" w:space="0" w:color="auto"/>
              <w:left w:val="single" w:sz="4" w:space="0" w:color="auto"/>
              <w:bottom w:val="single" w:sz="4" w:space="0" w:color="auto"/>
              <w:right w:val="single" w:sz="4" w:space="0" w:color="auto"/>
            </w:tcBorders>
          </w:tcPr>
          <w:p w14:paraId="149A518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F36B41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A7761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36B8410" w14:textId="77777777" w:rsidR="000E0906" w:rsidRDefault="000E0906">
            <w:pPr>
              <w:pStyle w:val="TAC"/>
            </w:pPr>
            <w:r>
              <w:t>+2 +TT/-3-TT</w:t>
            </w:r>
          </w:p>
        </w:tc>
      </w:tr>
      <w:tr w:rsidR="000E0906" w14:paraId="4D65D6B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04CCF4E" w14:textId="77777777" w:rsidR="000E0906" w:rsidRDefault="000E0906">
            <w:pPr>
              <w:pStyle w:val="TAC"/>
            </w:pPr>
            <w:r>
              <w:t>DC_20A_n8A</w:t>
            </w:r>
          </w:p>
        </w:tc>
        <w:tc>
          <w:tcPr>
            <w:tcW w:w="1830" w:type="dxa"/>
            <w:tcBorders>
              <w:top w:val="single" w:sz="4" w:space="0" w:color="auto"/>
              <w:left w:val="single" w:sz="4" w:space="0" w:color="auto"/>
              <w:bottom w:val="single" w:sz="4" w:space="0" w:color="auto"/>
              <w:right w:val="single" w:sz="4" w:space="0" w:color="auto"/>
            </w:tcBorders>
          </w:tcPr>
          <w:p w14:paraId="3DB9B07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7B28F0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24FCC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E02D301" w14:textId="77777777" w:rsidR="000E0906" w:rsidRDefault="000E0906">
            <w:pPr>
              <w:pStyle w:val="TAC"/>
            </w:pPr>
            <w:r>
              <w:t>+2 +TT/-3-TT</w:t>
            </w:r>
          </w:p>
        </w:tc>
      </w:tr>
      <w:tr w:rsidR="000E0906" w14:paraId="3A68C12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EAB5A5" w14:textId="77777777" w:rsidR="000E0906" w:rsidRDefault="000E0906">
            <w:pPr>
              <w:pStyle w:val="TAC"/>
              <w:rPr>
                <w:lang w:eastAsia="fi-FI"/>
              </w:rPr>
            </w:pPr>
            <w:r>
              <w:t>DC_20A_n28A</w:t>
            </w:r>
          </w:p>
        </w:tc>
        <w:tc>
          <w:tcPr>
            <w:tcW w:w="1830" w:type="dxa"/>
            <w:tcBorders>
              <w:top w:val="single" w:sz="4" w:space="0" w:color="auto"/>
              <w:left w:val="single" w:sz="4" w:space="0" w:color="auto"/>
              <w:bottom w:val="single" w:sz="4" w:space="0" w:color="auto"/>
              <w:right w:val="single" w:sz="4" w:space="0" w:color="auto"/>
            </w:tcBorders>
          </w:tcPr>
          <w:p w14:paraId="0547574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CEB2A10"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B96C4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87C7A32" w14:textId="77777777" w:rsidR="000E0906" w:rsidRDefault="000E0906">
            <w:pPr>
              <w:pStyle w:val="TAC"/>
            </w:pPr>
            <w:r>
              <w:t>+2 +TT/-3-TT</w:t>
            </w:r>
          </w:p>
        </w:tc>
      </w:tr>
      <w:tr w:rsidR="000E0906" w14:paraId="0703CBF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C6F212" w14:textId="77777777" w:rsidR="000E0906" w:rsidRDefault="000E0906">
            <w:pPr>
              <w:pStyle w:val="TAC"/>
              <w:rPr>
                <w:lang w:eastAsia="fi-FI"/>
              </w:rPr>
            </w:pPr>
            <w:r>
              <w:rPr>
                <w:lang w:eastAsia="fi-FI"/>
              </w:rPr>
              <w:t>DC_20A_n78A</w:t>
            </w:r>
          </w:p>
        </w:tc>
        <w:tc>
          <w:tcPr>
            <w:tcW w:w="1830" w:type="dxa"/>
            <w:tcBorders>
              <w:top w:val="single" w:sz="4" w:space="0" w:color="auto"/>
              <w:left w:val="single" w:sz="4" w:space="0" w:color="auto"/>
              <w:bottom w:val="single" w:sz="4" w:space="0" w:color="auto"/>
              <w:right w:val="single" w:sz="4" w:space="0" w:color="auto"/>
            </w:tcBorders>
          </w:tcPr>
          <w:p w14:paraId="6E4194D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4F9244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F1759C"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E39B5E3" w14:textId="77777777" w:rsidR="000E0906" w:rsidRDefault="000E0906">
            <w:pPr>
              <w:pStyle w:val="TAC"/>
            </w:pPr>
            <w:r>
              <w:t>+2 +TT/-3-TT</w:t>
            </w:r>
          </w:p>
        </w:tc>
      </w:tr>
      <w:tr w:rsidR="000E0906" w14:paraId="0CD895D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B47801" w14:textId="77777777" w:rsidR="000E0906" w:rsidRDefault="000E0906">
            <w:pPr>
              <w:pStyle w:val="TAC"/>
              <w:rPr>
                <w:lang w:eastAsia="fi-FI"/>
              </w:rPr>
            </w:pPr>
            <w:r>
              <w:rPr>
                <w:lang w:eastAsia="fi-FI"/>
              </w:rPr>
              <w:t>DC_21A_n1A</w:t>
            </w:r>
          </w:p>
        </w:tc>
        <w:tc>
          <w:tcPr>
            <w:tcW w:w="1830" w:type="dxa"/>
            <w:tcBorders>
              <w:top w:val="single" w:sz="4" w:space="0" w:color="auto"/>
              <w:left w:val="single" w:sz="4" w:space="0" w:color="auto"/>
              <w:bottom w:val="single" w:sz="4" w:space="0" w:color="auto"/>
              <w:right w:val="single" w:sz="4" w:space="0" w:color="auto"/>
            </w:tcBorders>
          </w:tcPr>
          <w:p w14:paraId="216C9DD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EEF6AD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E3778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6C53D3" w14:textId="77777777" w:rsidR="000E0906" w:rsidRDefault="000E0906">
            <w:pPr>
              <w:pStyle w:val="TAC"/>
            </w:pPr>
            <w:r>
              <w:t>+2 +TT/-3-TT</w:t>
            </w:r>
          </w:p>
        </w:tc>
      </w:tr>
      <w:tr w:rsidR="000E0906" w14:paraId="2D9227B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BF8A720" w14:textId="77777777" w:rsidR="000E0906" w:rsidRDefault="000E0906">
            <w:pPr>
              <w:pStyle w:val="TAC"/>
              <w:rPr>
                <w:lang w:eastAsia="fi-FI"/>
              </w:rPr>
            </w:pPr>
            <w:r>
              <w:rPr>
                <w:lang w:eastAsia="fi-FI"/>
              </w:rPr>
              <w:t>DC_21A_n28A</w:t>
            </w:r>
          </w:p>
        </w:tc>
        <w:tc>
          <w:tcPr>
            <w:tcW w:w="1830" w:type="dxa"/>
            <w:tcBorders>
              <w:top w:val="single" w:sz="4" w:space="0" w:color="auto"/>
              <w:left w:val="single" w:sz="4" w:space="0" w:color="auto"/>
              <w:bottom w:val="single" w:sz="4" w:space="0" w:color="auto"/>
              <w:right w:val="single" w:sz="4" w:space="0" w:color="auto"/>
            </w:tcBorders>
          </w:tcPr>
          <w:p w14:paraId="3D3070E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6685EE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0DAFF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1246DB9" w14:textId="77777777" w:rsidR="000E0906" w:rsidRDefault="000E0906">
            <w:pPr>
              <w:pStyle w:val="TAC"/>
            </w:pPr>
            <w:r>
              <w:t>+2 +TT/-3-TT</w:t>
            </w:r>
          </w:p>
        </w:tc>
      </w:tr>
      <w:tr w:rsidR="000E0906" w14:paraId="726B8C7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09E188" w14:textId="77777777" w:rsidR="000E0906" w:rsidRDefault="000E0906">
            <w:pPr>
              <w:pStyle w:val="TAC"/>
              <w:rPr>
                <w:lang w:eastAsia="fi-FI"/>
              </w:rPr>
            </w:pPr>
            <w:r>
              <w:rPr>
                <w:lang w:eastAsia="fi-FI"/>
              </w:rPr>
              <w:t>DC_21A_n77A</w:t>
            </w:r>
          </w:p>
        </w:tc>
        <w:tc>
          <w:tcPr>
            <w:tcW w:w="1830" w:type="dxa"/>
            <w:tcBorders>
              <w:top w:val="single" w:sz="4" w:space="0" w:color="auto"/>
              <w:left w:val="single" w:sz="4" w:space="0" w:color="auto"/>
              <w:bottom w:val="single" w:sz="4" w:space="0" w:color="auto"/>
              <w:right w:val="single" w:sz="4" w:space="0" w:color="auto"/>
            </w:tcBorders>
          </w:tcPr>
          <w:p w14:paraId="251E00A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B0B4C1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724D1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B04638A" w14:textId="77777777" w:rsidR="000E0906" w:rsidRDefault="000E0906">
            <w:pPr>
              <w:pStyle w:val="TAC"/>
            </w:pPr>
            <w:r>
              <w:t>+2 +TT/-3-TT</w:t>
            </w:r>
          </w:p>
        </w:tc>
      </w:tr>
      <w:tr w:rsidR="000E0906" w14:paraId="6C77F4A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2F850ED" w14:textId="77777777" w:rsidR="000E0906" w:rsidRDefault="000E0906">
            <w:pPr>
              <w:pStyle w:val="TAC"/>
              <w:rPr>
                <w:lang w:eastAsia="fi-FI"/>
              </w:rPr>
            </w:pPr>
            <w:r>
              <w:rPr>
                <w:lang w:eastAsia="fi-FI"/>
              </w:rPr>
              <w:t>DC_21A_n78A</w:t>
            </w:r>
          </w:p>
        </w:tc>
        <w:tc>
          <w:tcPr>
            <w:tcW w:w="1830" w:type="dxa"/>
            <w:tcBorders>
              <w:top w:val="single" w:sz="4" w:space="0" w:color="auto"/>
              <w:left w:val="single" w:sz="4" w:space="0" w:color="auto"/>
              <w:bottom w:val="single" w:sz="4" w:space="0" w:color="auto"/>
              <w:right w:val="single" w:sz="4" w:space="0" w:color="auto"/>
            </w:tcBorders>
          </w:tcPr>
          <w:p w14:paraId="2B4567A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0A5ECB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774F8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4319042" w14:textId="77777777" w:rsidR="000E0906" w:rsidRDefault="000E0906">
            <w:pPr>
              <w:pStyle w:val="TAC"/>
            </w:pPr>
            <w:r>
              <w:t>+2 +TT/-3-TT</w:t>
            </w:r>
          </w:p>
        </w:tc>
      </w:tr>
      <w:tr w:rsidR="000E0906" w14:paraId="0A60AC8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0F1080D" w14:textId="77777777" w:rsidR="000E0906" w:rsidRDefault="000E0906">
            <w:pPr>
              <w:pStyle w:val="TAC"/>
              <w:rPr>
                <w:lang w:eastAsia="fi-FI"/>
              </w:rPr>
            </w:pPr>
            <w:r>
              <w:rPr>
                <w:lang w:eastAsia="fi-FI"/>
              </w:rPr>
              <w:t>DC_21A_n79A</w:t>
            </w:r>
          </w:p>
        </w:tc>
        <w:tc>
          <w:tcPr>
            <w:tcW w:w="1830" w:type="dxa"/>
            <w:tcBorders>
              <w:top w:val="single" w:sz="4" w:space="0" w:color="auto"/>
              <w:left w:val="single" w:sz="4" w:space="0" w:color="auto"/>
              <w:bottom w:val="single" w:sz="4" w:space="0" w:color="auto"/>
              <w:right w:val="single" w:sz="4" w:space="0" w:color="auto"/>
            </w:tcBorders>
          </w:tcPr>
          <w:p w14:paraId="49CEB7D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A70444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F8D52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8150B55" w14:textId="77777777" w:rsidR="000E0906" w:rsidRDefault="000E0906">
            <w:pPr>
              <w:pStyle w:val="TAC"/>
            </w:pPr>
            <w:r>
              <w:t>+2 +TT/-3-TT</w:t>
            </w:r>
          </w:p>
        </w:tc>
      </w:tr>
      <w:tr w:rsidR="000E0906" w14:paraId="3A26360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9C65E34" w14:textId="77777777" w:rsidR="000E0906" w:rsidRDefault="000E0906">
            <w:pPr>
              <w:pStyle w:val="TAC"/>
              <w:rPr>
                <w:lang w:eastAsia="fi-FI"/>
              </w:rPr>
            </w:pPr>
            <w:r>
              <w:rPr>
                <w:lang w:eastAsia="fi-FI"/>
              </w:rPr>
              <w:t>DC_25A_n41A</w:t>
            </w:r>
          </w:p>
        </w:tc>
        <w:tc>
          <w:tcPr>
            <w:tcW w:w="1830" w:type="dxa"/>
            <w:tcBorders>
              <w:top w:val="single" w:sz="4" w:space="0" w:color="auto"/>
              <w:left w:val="single" w:sz="4" w:space="0" w:color="auto"/>
              <w:bottom w:val="single" w:sz="4" w:space="0" w:color="auto"/>
              <w:right w:val="single" w:sz="4" w:space="0" w:color="auto"/>
            </w:tcBorders>
          </w:tcPr>
          <w:p w14:paraId="0A18B11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04F25D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6B521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B3923FB" w14:textId="77777777" w:rsidR="000E0906" w:rsidRDefault="000E0906">
            <w:pPr>
              <w:pStyle w:val="TAC"/>
            </w:pPr>
            <w:r>
              <w:t>+2 +TT/-3-TT</w:t>
            </w:r>
          </w:p>
        </w:tc>
      </w:tr>
      <w:tr w:rsidR="000E0906" w14:paraId="01BCB75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F40003" w14:textId="77777777" w:rsidR="000E0906" w:rsidRDefault="000E0906">
            <w:pPr>
              <w:pStyle w:val="TAC"/>
              <w:rPr>
                <w:lang w:eastAsia="fi-FI"/>
              </w:rPr>
            </w:pPr>
            <w:r>
              <w:rPr>
                <w:lang w:eastAsia="fi-FI"/>
              </w:rPr>
              <w:t>DC_26A_n41A</w:t>
            </w:r>
          </w:p>
        </w:tc>
        <w:tc>
          <w:tcPr>
            <w:tcW w:w="1830" w:type="dxa"/>
            <w:tcBorders>
              <w:top w:val="single" w:sz="4" w:space="0" w:color="auto"/>
              <w:left w:val="single" w:sz="4" w:space="0" w:color="auto"/>
              <w:bottom w:val="single" w:sz="4" w:space="0" w:color="auto"/>
              <w:right w:val="single" w:sz="4" w:space="0" w:color="auto"/>
            </w:tcBorders>
          </w:tcPr>
          <w:p w14:paraId="39B15FE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4B8576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FE501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D52EF8C" w14:textId="77777777" w:rsidR="000E0906" w:rsidRDefault="000E0906">
            <w:pPr>
              <w:pStyle w:val="TAC"/>
            </w:pPr>
            <w:r>
              <w:t>+2 +TT/-3-TT</w:t>
            </w:r>
          </w:p>
        </w:tc>
      </w:tr>
      <w:tr w:rsidR="000E0906" w14:paraId="53F4E76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D314AC" w14:textId="77777777" w:rsidR="000E0906" w:rsidRDefault="000E0906">
            <w:pPr>
              <w:pStyle w:val="TAC"/>
              <w:rPr>
                <w:lang w:eastAsia="fi-FI"/>
              </w:rPr>
            </w:pPr>
            <w:r>
              <w:rPr>
                <w:lang w:eastAsia="fi-FI"/>
              </w:rPr>
              <w:t>DC_26A_n77A</w:t>
            </w:r>
          </w:p>
        </w:tc>
        <w:tc>
          <w:tcPr>
            <w:tcW w:w="1830" w:type="dxa"/>
            <w:tcBorders>
              <w:top w:val="single" w:sz="4" w:space="0" w:color="auto"/>
              <w:left w:val="single" w:sz="4" w:space="0" w:color="auto"/>
              <w:bottom w:val="single" w:sz="4" w:space="0" w:color="auto"/>
              <w:right w:val="single" w:sz="4" w:space="0" w:color="auto"/>
            </w:tcBorders>
          </w:tcPr>
          <w:p w14:paraId="1FCCD29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FB6EB7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74894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CC24599" w14:textId="77777777" w:rsidR="000E0906" w:rsidRDefault="000E0906">
            <w:pPr>
              <w:pStyle w:val="TAC"/>
            </w:pPr>
            <w:r>
              <w:t>+2 +TT/-3-TT</w:t>
            </w:r>
          </w:p>
        </w:tc>
      </w:tr>
      <w:tr w:rsidR="000E0906" w14:paraId="7A3259E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5E5F0A" w14:textId="77777777" w:rsidR="000E0906" w:rsidRDefault="000E0906">
            <w:pPr>
              <w:pStyle w:val="TAC"/>
              <w:rPr>
                <w:lang w:eastAsia="fi-FI"/>
              </w:rPr>
            </w:pPr>
            <w:r>
              <w:rPr>
                <w:lang w:eastAsia="fi-FI"/>
              </w:rPr>
              <w:t>DC_26A_n78A</w:t>
            </w:r>
          </w:p>
        </w:tc>
        <w:tc>
          <w:tcPr>
            <w:tcW w:w="1830" w:type="dxa"/>
            <w:tcBorders>
              <w:top w:val="single" w:sz="4" w:space="0" w:color="auto"/>
              <w:left w:val="single" w:sz="4" w:space="0" w:color="auto"/>
              <w:bottom w:val="single" w:sz="4" w:space="0" w:color="auto"/>
              <w:right w:val="single" w:sz="4" w:space="0" w:color="auto"/>
            </w:tcBorders>
          </w:tcPr>
          <w:p w14:paraId="4070EFC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7AC7E5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77948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98A502A" w14:textId="77777777" w:rsidR="000E0906" w:rsidRDefault="000E0906">
            <w:pPr>
              <w:pStyle w:val="TAC"/>
            </w:pPr>
            <w:r>
              <w:t>+2 +TT/-3-TT</w:t>
            </w:r>
          </w:p>
        </w:tc>
      </w:tr>
      <w:tr w:rsidR="000E0906" w14:paraId="70DBA4F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8AF3240" w14:textId="77777777" w:rsidR="000E0906" w:rsidRDefault="000E0906">
            <w:pPr>
              <w:pStyle w:val="TAC"/>
              <w:rPr>
                <w:lang w:eastAsia="fi-FI"/>
              </w:rPr>
            </w:pPr>
            <w:r>
              <w:rPr>
                <w:lang w:eastAsia="fi-FI"/>
              </w:rPr>
              <w:t>DC_26A_n79A</w:t>
            </w:r>
          </w:p>
        </w:tc>
        <w:tc>
          <w:tcPr>
            <w:tcW w:w="1830" w:type="dxa"/>
            <w:tcBorders>
              <w:top w:val="single" w:sz="4" w:space="0" w:color="auto"/>
              <w:left w:val="single" w:sz="4" w:space="0" w:color="auto"/>
              <w:bottom w:val="single" w:sz="4" w:space="0" w:color="auto"/>
              <w:right w:val="single" w:sz="4" w:space="0" w:color="auto"/>
            </w:tcBorders>
          </w:tcPr>
          <w:p w14:paraId="7427CAE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59F809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15131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A8B662E" w14:textId="77777777" w:rsidR="000E0906" w:rsidRDefault="000E0906">
            <w:pPr>
              <w:pStyle w:val="TAC"/>
            </w:pPr>
            <w:r>
              <w:t>+2 +TT/-3-TT</w:t>
            </w:r>
          </w:p>
        </w:tc>
      </w:tr>
      <w:tr w:rsidR="000E0906" w14:paraId="1B32EF3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55532E" w14:textId="77777777" w:rsidR="000E0906" w:rsidRDefault="000E0906">
            <w:pPr>
              <w:keepNext/>
              <w:keepLines/>
              <w:spacing w:after="0"/>
              <w:jc w:val="center"/>
              <w:rPr>
                <w:rFonts w:ascii="Arial" w:eastAsia="SimSun" w:hAnsi="Arial" w:cs="游明朝"/>
                <w:sz w:val="18"/>
                <w:lang w:eastAsia="fi-FI"/>
              </w:rPr>
            </w:pPr>
            <w:r>
              <w:rPr>
                <w:rFonts w:ascii="Arial" w:eastAsia="SimSun" w:hAnsi="Arial" w:cs="游明朝"/>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2564DA76" w14:textId="77777777" w:rsidR="000E0906" w:rsidRDefault="000E090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291DB709" w14:textId="77777777" w:rsidR="000E0906" w:rsidRDefault="000E090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03A9C3"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4B948158"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 +TT/-3-TT</w:t>
            </w:r>
          </w:p>
        </w:tc>
      </w:tr>
      <w:tr w:rsidR="000E0906" w14:paraId="65F2D3C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C0F5664" w14:textId="77777777" w:rsidR="000E0906" w:rsidRDefault="000E0906">
            <w:pPr>
              <w:keepNext/>
              <w:keepLines/>
              <w:spacing w:after="0"/>
              <w:jc w:val="center"/>
              <w:rPr>
                <w:rFonts w:ascii="Arial" w:eastAsia="SimSun" w:hAnsi="Arial" w:cs="游明朝"/>
                <w:sz w:val="18"/>
                <w:lang w:eastAsia="fi-FI"/>
              </w:rPr>
            </w:pPr>
            <w:r>
              <w:rPr>
                <w:rFonts w:ascii="Arial" w:eastAsia="SimSun" w:hAnsi="Arial" w:cs="游明朝"/>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4371EC28" w14:textId="77777777" w:rsidR="000E0906" w:rsidRDefault="000E090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047D8C5B" w14:textId="77777777" w:rsidR="000E0906" w:rsidRDefault="000E090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7E4005"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096AEC2B"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 +TT/-3-TT</w:t>
            </w:r>
          </w:p>
        </w:tc>
      </w:tr>
      <w:tr w:rsidR="000E0906" w14:paraId="1D8E6BE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FB2A4C6" w14:textId="77777777" w:rsidR="000E0906" w:rsidRDefault="000E0906">
            <w:pPr>
              <w:pStyle w:val="TAC"/>
              <w:rPr>
                <w:rFonts w:eastAsia="SimSun" w:cs="游明朝"/>
                <w:lang w:eastAsia="fi-FI"/>
              </w:rPr>
            </w:pPr>
            <w:r>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3681DF6" w14:textId="77777777" w:rsidR="000E0906" w:rsidRDefault="000E090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C5264FE" w14:textId="77777777" w:rsidR="000E0906" w:rsidRDefault="000E090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FF96393" w14:textId="77777777" w:rsidR="000E0906" w:rsidRDefault="000E0906">
            <w:pPr>
              <w:keepNext/>
              <w:keepLines/>
              <w:spacing w:after="0"/>
              <w:jc w:val="center"/>
              <w:rPr>
                <w:rFonts w:ascii="Arial" w:eastAsia="SimSun" w:hAnsi="Arial" w:cs="游明朝"/>
                <w:sz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6DEF9F"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 +TT/-3-TT</w:t>
            </w:r>
          </w:p>
        </w:tc>
      </w:tr>
      <w:tr w:rsidR="000E0906" w14:paraId="3029DCD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CF094F" w14:textId="77777777" w:rsidR="000E0906" w:rsidRDefault="000E0906">
            <w:pPr>
              <w:pStyle w:val="TAC"/>
              <w:rPr>
                <w:lang w:eastAsia="fi-FI"/>
              </w:rPr>
            </w:pPr>
            <w:r>
              <w:rPr>
                <w:lang w:eastAsia="fi-FI"/>
              </w:rPr>
              <w:t>DC_28A_n77A</w:t>
            </w:r>
          </w:p>
        </w:tc>
        <w:tc>
          <w:tcPr>
            <w:tcW w:w="1830" w:type="dxa"/>
            <w:tcBorders>
              <w:top w:val="single" w:sz="4" w:space="0" w:color="auto"/>
              <w:left w:val="single" w:sz="4" w:space="0" w:color="auto"/>
              <w:bottom w:val="single" w:sz="4" w:space="0" w:color="auto"/>
              <w:right w:val="single" w:sz="4" w:space="0" w:color="auto"/>
            </w:tcBorders>
          </w:tcPr>
          <w:p w14:paraId="50A50DF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71596B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43F074"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36C634A" w14:textId="77777777" w:rsidR="000E0906" w:rsidRDefault="000E0906">
            <w:pPr>
              <w:pStyle w:val="TAC"/>
            </w:pPr>
            <w:r>
              <w:t>+2 +TT/-3-TT</w:t>
            </w:r>
          </w:p>
        </w:tc>
      </w:tr>
      <w:tr w:rsidR="000E0906" w14:paraId="048D22E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0AA8A1" w14:textId="77777777" w:rsidR="000E0906" w:rsidRDefault="000E0906">
            <w:pPr>
              <w:pStyle w:val="TAC"/>
              <w:rPr>
                <w:lang w:eastAsia="fi-FI"/>
              </w:rPr>
            </w:pPr>
            <w:r>
              <w:rPr>
                <w:lang w:eastAsia="fi-FI"/>
              </w:rPr>
              <w:t>DC_28A_n78A</w:t>
            </w:r>
          </w:p>
        </w:tc>
        <w:tc>
          <w:tcPr>
            <w:tcW w:w="1830" w:type="dxa"/>
            <w:tcBorders>
              <w:top w:val="single" w:sz="4" w:space="0" w:color="auto"/>
              <w:left w:val="single" w:sz="4" w:space="0" w:color="auto"/>
              <w:bottom w:val="single" w:sz="4" w:space="0" w:color="auto"/>
              <w:right w:val="single" w:sz="4" w:space="0" w:color="auto"/>
            </w:tcBorders>
            <w:hideMark/>
          </w:tcPr>
          <w:p w14:paraId="20F417FC" w14:textId="77777777" w:rsidR="000E0906" w:rsidRDefault="000E0906">
            <w:pPr>
              <w:pStyle w:val="TAC"/>
            </w:pPr>
            <w:ins w:id="27" w:author="Takashi Akao (赤尾 貴志)" w:date="2023-02-17T17:52:00Z">
              <w:r>
                <w:t>26</w:t>
              </w:r>
              <w:r>
                <w:rPr>
                  <w:vertAlign w:val="superscript"/>
                </w:rPr>
                <w:t>8</w:t>
              </w:r>
            </w:ins>
          </w:p>
        </w:tc>
        <w:tc>
          <w:tcPr>
            <w:tcW w:w="1985" w:type="dxa"/>
            <w:tcBorders>
              <w:top w:val="single" w:sz="4" w:space="0" w:color="auto"/>
              <w:left w:val="single" w:sz="4" w:space="0" w:color="auto"/>
              <w:bottom w:val="single" w:sz="4" w:space="0" w:color="auto"/>
              <w:right w:val="single" w:sz="4" w:space="0" w:color="auto"/>
            </w:tcBorders>
            <w:hideMark/>
          </w:tcPr>
          <w:p w14:paraId="4F48DCD0" w14:textId="77777777" w:rsidR="000E0906" w:rsidRDefault="000E0906">
            <w:pPr>
              <w:pStyle w:val="TAC"/>
            </w:pPr>
            <w:ins w:id="28" w:author="Takashi Akao (赤尾 貴志)" w:date="2023-02-17T17:52:00Z">
              <w:r>
                <w:rPr>
                  <w:rFonts w:eastAsia="ＭＳ 明朝"/>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94BEF3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12571D7" w14:textId="77777777" w:rsidR="000E0906" w:rsidRDefault="000E0906">
            <w:pPr>
              <w:pStyle w:val="TAC"/>
            </w:pPr>
            <w:r>
              <w:t>+2 +TT/-3-TT</w:t>
            </w:r>
          </w:p>
        </w:tc>
      </w:tr>
      <w:tr w:rsidR="000E0906" w14:paraId="2DC5761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8154BC" w14:textId="77777777" w:rsidR="000E0906" w:rsidRDefault="000E0906">
            <w:pPr>
              <w:pStyle w:val="TAC"/>
              <w:rPr>
                <w:lang w:eastAsia="fi-FI"/>
              </w:rPr>
            </w:pPr>
            <w:r>
              <w:rPr>
                <w:lang w:eastAsia="fi-FI"/>
              </w:rPr>
              <w:t>DC_28A_n79A</w:t>
            </w:r>
          </w:p>
        </w:tc>
        <w:tc>
          <w:tcPr>
            <w:tcW w:w="1830" w:type="dxa"/>
            <w:tcBorders>
              <w:top w:val="single" w:sz="4" w:space="0" w:color="auto"/>
              <w:left w:val="single" w:sz="4" w:space="0" w:color="auto"/>
              <w:bottom w:val="single" w:sz="4" w:space="0" w:color="auto"/>
              <w:right w:val="single" w:sz="4" w:space="0" w:color="auto"/>
            </w:tcBorders>
          </w:tcPr>
          <w:p w14:paraId="3D9C6F16"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55E811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8A86D4"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632D16" w14:textId="77777777" w:rsidR="000E0906" w:rsidRDefault="000E0906">
            <w:pPr>
              <w:pStyle w:val="TAC"/>
            </w:pPr>
            <w:r>
              <w:t>+2 +TT/-3-TT</w:t>
            </w:r>
          </w:p>
        </w:tc>
      </w:tr>
      <w:tr w:rsidR="000E0906" w14:paraId="699D12D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B4F322F" w14:textId="77777777" w:rsidR="000E0906" w:rsidRDefault="000E0906">
            <w:pPr>
              <w:pStyle w:val="TAC"/>
              <w:rPr>
                <w:lang w:eastAsia="fi-FI"/>
              </w:rPr>
            </w:pPr>
            <w:r>
              <w:rPr>
                <w:lang w:eastAsia="fi-FI"/>
              </w:rPr>
              <w:t>DC_30A_n5A</w:t>
            </w:r>
          </w:p>
        </w:tc>
        <w:tc>
          <w:tcPr>
            <w:tcW w:w="1830" w:type="dxa"/>
            <w:tcBorders>
              <w:top w:val="single" w:sz="4" w:space="0" w:color="auto"/>
              <w:left w:val="single" w:sz="4" w:space="0" w:color="auto"/>
              <w:bottom w:val="single" w:sz="4" w:space="0" w:color="auto"/>
              <w:right w:val="single" w:sz="4" w:space="0" w:color="auto"/>
            </w:tcBorders>
          </w:tcPr>
          <w:p w14:paraId="7844FDE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9CD760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A361F7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9631803" w14:textId="77777777" w:rsidR="000E0906" w:rsidRDefault="000E0906">
            <w:pPr>
              <w:pStyle w:val="TAC"/>
            </w:pPr>
            <w:r>
              <w:t>+2 +TT/-3-TT</w:t>
            </w:r>
          </w:p>
        </w:tc>
      </w:tr>
      <w:tr w:rsidR="000E0906" w14:paraId="7D49C31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E99827" w14:textId="77777777" w:rsidR="000E0906" w:rsidRDefault="000E0906">
            <w:pPr>
              <w:pStyle w:val="TAC"/>
              <w:rPr>
                <w:lang w:eastAsia="fi-FI"/>
              </w:rPr>
            </w:pPr>
            <w:r>
              <w:rPr>
                <w:lang w:eastAsia="fi-FI"/>
              </w:rPr>
              <w:t>DC_30A_n66A</w:t>
            </w:r>
          </w:p>
        </w:tc>
        <w:tc>
          <w:tcPr>
            <w:tcW w:w="1830" w:type="dxa"/>
            <w:tcBorders>
              <w:top w:val="single" w:sz="4" w:space="0" w:color="auto"/>
              <w:left w:val="single" w:sz="4" w:space="0" w:color="auto"/>
              <w:bottom w:val="single" w:sz="4" w:space="0" w:color="auto"/>
              <w:right w:val="single" w:sz="4" w:space="0" w:color="auto"/>
            </w:tcBorders>
          </w:tcPr>
          <w:p w14:paraId="217EF14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DFAF3D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69E1D7"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C09C14E" w14:textId="77777777" w:rsidR="000E0906" w:rsidRDefault="000E0906">
            <w:pPr>
              <w:pStyle w:val="TAC"/>
            </w:pPr>
            <w:r>
              <w:t>+2 +TT/-3-TT</w:t>
            </w:r>
          </w:p>
        </w:tc>
      </w:tr>
      <w:tr w:rsidR="000E0906" w14:paraId="5216BC9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1CF6AC9" w14:textId="77777777" w:rsidR="000E0906" w:rsidRDefault="000E0906">
            <w:pPr>
              <w:pStyle w:val="TAC"/>
              <w:rPr>
                <w:lang w:eastAsia="fi-FI"/>
              </w:rPr>
            </w:pPr>
            <w:r>
              <w:rPr>
                <w:lang w:eastAsia="fi-FI"/>
              </w:rPr>
              <w:t>DC_38A_n78A</w:t>
            </w:r>
          </w:p>
        </w:tc>
        <w:tc>
          <w:tcPr>
            <w:tcW w:w="1830" w:type="dxa"/>
            <w:tcBorders>
              <w:top w:val="single" w:sz="4" w:space="0" w:color="auto"/>
              <w:left w:val="single" w:sz="4" w:space="0" w:color="auto"/>
              <w:bottom w:val="single" w:sz="4" w:space="0" w:color="auto"/>
              <w:right w:val="single" w:sz="4" w:space="0" w:color="auto"/>
            </w:tcBorders>
          </w:tcPr>
          <w:p w14:paraId="5D40517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78362F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791BF6"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3291F7" w14:textId="77777777" w:rsidR="000E0906" w:rsidRDefault="000E0906">
            <w:pPr>
              <w:pStyle w:val="TAC"/>
            </w:pPr>
            <w:r>
              <w:t>N/A</w:t>
            </w:r>
          </w:p>
        </w:tc>
      </w:tr>
      <w:tr w:rsidR="000E0906" w14:paraId="4902DA96"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D4EFE65" w14:textId="77777777" w:rsidR="000E0906" w:rsidRDefault="000E0906">
            <w:pPr>
              <w:pStyle w:val="TAC"/>
              <w:rPr>
                <w:lang w:eastAsia="fi-FI"/>
              </w:rPr>
            </w:pPr>
            <w:r>
              <w:rPr>
                <w:lang w:eastAsia="fi-FI"/>
              </w:rPr>
              <w:t>DC_39A_n41A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A825257" w14:textId="77777777" w:rsidR="000E0906" w:rsidRDefault="000E0906">
            <w:pPr>
              <w:pStyle w:val="TAC"/>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9DB1CB" w14:textId="77777777" w:rsidR="000E0906" w:rsidRDefault="000E0906">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BA789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B0E30B" w14:textId="77777777" w:rsidR="000E0906" w:rsidRDefault="000E0906">
            <w:pPr>
              <w:pStyle w:val="TAC"/>
            </w:pPr>
            <w:r>
              <w:t>+2 +TT/-3-TT</w:t>
            </w:r>
            <w:r>
              <w:rPr>
                <w:vertAlign w:val="superscript"/>
              </w:rPr>
              <w:t>3</w:t>
            </w:r>
          </w:p>
        </w:tc>
      </w:tr>
      <w:tr w:rsidR="000E0906" w14:paraId="394A08F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88922C" w14:textId="77777777" w:rsidR="000E0906" w:rsidRDefault="000E0906">
            <w:pPr>
              <w:pStyle w:val="TAC"/>
              <w:rPr>
                <w:lang w:eastAsia="fi-FI"/>
              </w:rPr>
            </w:pPr>
            <w:r>
              <w:rPr>
                <w:lang w:eastAsia="fi-FI"/>
              </w:rPr>
              <w:t>DC_39A_n79A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B5C681E" w14:textId="77777777" w:rsidR="000E0906" w:rsidRDefault="000E0906">
            <w:pPr>
              <w:pStyle w:val="TAC"/>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132157" w14:textId="77777777" w:rsidR="000E0906" w:rsidRDefault="000E0906">
            <w:pPr>
              <w:pStyle w:val="TAC"/>
            </w:pPr>
            <w:r>
              <w:rPr>
                <w:kern w:val="2"/>
              </w:rPr>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2C34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F3B1965" w14:textId="77777777" w:rsidR="000E0906" w:rsidRDefault="000E0906">
            <w:pPr>
              <w:pStyle w:val="TAC"/>
            </w:pPr>
            <w:r>
              <w:t>+2 +TT/-3-TT</w:t>
            </w:r>
            <w:r>
              <w:rPr>
                <w:vertAlign w:val="superscript"/>
              </w:rPr>
              <w:t>3</w:t>
            </w:r>
          </w:p>
        </w:tc>
      </w:tr>
      <w:tr w:rsidR="000E0906" w14:paraId="1EB7ACE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47AED2" w14:textId="77777777" w:rsidR="000E0906" w:rsidRDefault="000E0906">
            <w:pPr>
              <w:pStyle w:val="TAC"/>
              <w:rPr>
                <w:lang w:eastAsia="fi-FI"/>
              </w:rPr>
            </w:pPr>
            <w:r>
              <w:rPr>
                <w:lang w:eastAsia="fi-FI"/>
              </w:rPr>
              <w:t>DC</w:t>
            </w:r>
            <w:r>
              <w:t>_</w:t>
            </w:r>
            <w:r>
              <w:rPr>
                <w:lang w:eastAsia="fi-FI"/>
              </w:rPr>
              <w:t>40A</w:t>
            </w:r>
            <w:r>
              <w:t>_</w:t>
            </w:r>
            <w:r>
              <w:rPr>
                <w:lang w:eastAsia="fi-FI"/>
              </w:rPr>
              <w:t>n1A</w:t>
            </w:r>
          </w:p>
        </w:tc>
        <w:tc>
          <w:tcPr>
            <w:tcW w:w="1830" w:type="dxa"/>
            <w:tcBorders>
              <w:top w:val="single" w:sz="4" w:space="0" w:color="auto"/>
              <w:left w:val="single" w:sz="4" w:space="0" w:color="auto"/>
              <w:bottom w:val="single" w:sz="4" w:space="0" w:color="auto"/>
              <w:right w:val="single" w:sz="4" w:space="0" w:color="auto"/>
            </w:tcBorders>
          </w:tcPr>
          <w:p w14:paraId="210A911F" w14:textId="77777777" w:rsidR="000E0906" w:rsidRDefault="000E0906">
            <w:pPr>
              <w:pStyle w:val="TAC"/>
              <w:rPr>
                <w:kern w:val="2"/>
              </w:rPr>
            </w:pPr>
          </w:p>
        </w:tc>
        <w:tc>
          <w:tcPr>
            <w:tcW w:w="1985" w:type="dxa"/>
            <w:tcBorders>
              <w:top w:val="single" w:sz="4" w:space="0" w:color="auto"/>
              <w:left w:val="single" w:sz="4" w:space="0" w:color="auto"/>
              <w:bottom w:val="single" w:sz="4" w:space="0" w:color="auto"/>
              <w:right w:val="single" w:sz="4" w:space="0" w:color="auto"/>
            </w:tcBorders>
          </w:tcPr>
          <w:p w14:paraId="2D6E1C24" w14:textId="77777777" w:rsidR="000E0906" w:rsidRDefault="000E0906">
            <w:pPr>
              <w:pStyle w:val="TAC"/>
              <w:rPr>
                <w:kern w:val="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3A6EA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B44495" w14:textId="77777777" w:rsidR="000E0906" w:rsidRDefault="000E0906">
            <w:pPr>
              <w:pStyle w:val="TAC"/>
            </w:pPr>
            <w:r>
              <w:t>+2 +TT/-3-TT</w:t>
            </w:r>
          </w:p>
        </w:tc>
      </w:tr>
      <w:tr w:rsidR="000E0906" w14:paraId="2D48BF56"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719455" w14:textId="77777777" w:rsidR="000E0906" w:rsidRDefault="000E0906">
            <w:pPr>
              <w:pStyle w:val="TAC"/>
              <w:rPr>
                <w:lang w:eastAsia="fi-FI"/>
              </w:rPr>
            </w:pPr>
            <w:r>
              <w:rPr>
                <w:lang w:eastAsia="fi-FI"/>
              </w:rPr>
              <w:t>DC_40A_n41A</w:t>
            </w:r>
          </w:p>
        </w:tc>
        <w:tc>
          <w:tcPr>
            <w:tcW w:w="1830" w:type="dxa"/>
            <w:tcBorders>
              <w:top w:val="single" w:sz="4" w:space="0" w:color="auto"/>
              <w:left w:val="single" w:sz="4" w:space="0" w:color="auto"/>
              <w:bottom w:val="single" w:sz="4" w:space="0" w:color="auto"/>
              <w:right w:val="single" w:sz="4" w:space="0" w:color="auto"/>
            </w:tcBorders>
          </w:tcPr>
          <w:p w14:paraId="2B54418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A61D20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5C36F2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8B5500" w14:textId="77777777" w:rsidR="000E0906" w:rsidRDefault="000E0906">
            <w:pPr>
              <w:pStyle w:val="TAC"/>
              <w:rPr>
                <w:szCs w:val="18"/>
              </w:rPr>
            </w:pPr>
            <w:r>
              <w:t>+2 +TT/-3-TT</w:t>
            </w:r>
          </w:p>
        </w:tc>
      </w:tr>
      <w:tr w:rsidR="000E0906" w14:paraId="6E4C008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E11404" w14:textId="77777777" w:rsidR="000E0906" w:rsidRDefault="000E0906">
            <w:pPr>
              <w:pStyle w:val="TAC"/>
              <w:rPr>
                <w:lang w:eastAsia="fi-FI"/>
              </w:rPr>
            </w:pPr>
            <w:r>
              <w:rPr>
                <w:lang w:eastAsia="fi-FI"/>
              </w:rPr>
              <w:t>DC_</w:t>
            </w:r>
            <w:r>
              <w:t>40A_n78A</w:t>
            </w:r>
          </w:p>
        </w:tc>
        <w:tc>
          <w:tcPr>
            <w:tcW w:w="1830" w:type="dxa"/>
            <w:tcBorders>
              <w:top w:val="single" w:sz="4" w:space="0" w:color="auto"/>
              <w:left w:val="single" w:sz="4" w:space="0" w:color="auto"/>
              <w:bottom w:val="single" w:sz="4" w:space="0" w:color="auto"/>
              <w:right w:val="single" w:sz="4" w:space="0" w:color="auto"/>
            </w:tcBorders>
          </w:tcPr>
          <w:p w14:paraId="07C9CC2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3A8A5F7"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F3D35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000806F" w14:textId="77777777" w:rsidR="000E0906" w:rsidRDefault="000E0906">
            <w:pPr>
              <w:pStyle w:val="TAC"/>
            </w:pPr>
            <w:r>
              <w:t>+2 +TT/-3-TT</w:t>
            </w:r>
          </w:p>
        </w:tc>
      </w:tr>
      <w:tr w:rsidR="000E0906" w14:paraId="7C390B6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BC616D" w14:textId="77777777" w:rsidR="000E0906" w:rsidRDefault="000E0906">
            <w:pPr>
              <w:pStyle w:val="TAC"/>
              <w:rPr>
                <w:lang w:eastAsia="fi-FI"/>
              </w:rPr>
            </w:pPr>
            <w:r>
              <w:rPr>
                <w:lang w:eastAsia="fi-FI"/>
              </w:rPr>
              <w:t>DC_</w:t>
            </w:r>
            <w:r>
              <w:t>40A_n79A</w:t>
            </w:r>
          </w:p>
        </w:tc>
        <w:tc>
          <w:tcPr>
            <w:tcW w:w="1830" w:type="dxa"/>
            <w:tcBorders>
              <w:top w:val="single" w:sz="4" w:space="0" w:color="auto"/>
              <w:left w:val="single" w:sz="4" w:space="0" w:color="auto"/>
              <w:bottom w:val="single" w:sz="4" w:space="0" w:color="auto"/>
              <w:right w:val="single" w:sz="4" w:space="0" w:color="auto"/>
            </w:tcBorders>
          </w:tcPr>
          <w:p w14:paraId="79F2898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8922441"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85BE5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AE3B239" w14:textId="77777777" w:rsidR="000E0906" w:rsidRDefault="000E0906">
            <w:pPr>
              <w:pStyle w:val="TAC"/>
            </w:pPr>
            <w:r>
              <w:t>+2 +TT/-3-TT</w:t>
            </w:r>
          </w:p>
        </w:tc>
      </w:tr>
      <w:tr w:rsidR="000E0906" w14:paraId="7318813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37727F7" w14:textId="77777777" w:rsidR="000E0906" w:rsidRDefault="000E0906">
            <w:pPr>
              <w:pStyle w:val="TAC"/>
              <w:rPr>
                <w:lang w:eastAsia="fi-FI"/>
              </w:rPr>
            </w:pPr>
            <w:r>
              <w:rPr>
                <w:lang w:eastAsia="fi-FI"/>
              </w:rPr>
              <w:t>DC_41A_n77A</w:t>
            </w:r>
          </w:p>
        </w:tc>
        <w:tc>
          <w:tcPr>
            <w:tcW w:w="1830" w:type="dxa"/>
            <w:tcBorders>
              <w:top w:val="single" w:sz="4" w:space="0" w:color="auto"/>
              <w:left w:val="single" w:sz="4" w:space="0" w:color="auto"/>
              <w:bottom w:val="single" w:sz="4" w:space="0" w:color="auto"/>
              <w:right w:val="single" w:sz="4" w:space="0" w:color="auto"/>
            </w:tcBorders>
          </w:tcPr>
          <w:p w14:paraId="7D44F56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986BBD1"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0E02DA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3440249" w14:textId="77777777" w:rsidR="000E0906" w:rsidRDefault="000E0906">
            <w:pPr>
              <w:pStyle w:val="TAC"/>
            </w:pPr>
            <w:r>
              <w:t>+2 +TT/-3-TT</w:t>
            </w:r>
            <w:r>
              <w:rPr>
                <w:vertAlign w:val="superscript"/>
              </w:rPr>
              <w:t>3</w:t>
            </w:r>
          </w:p>
        </w:tc>
      </w:tr>
      <w:tr w:rsidR="000E0906" w14:paraId="37272EB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21D487" w14:textId="77777777" w:rsidR="000E0906" w:rsidRDefault="000E0906">
            <w:pPr>
              <w:pStyle w:val="TAC"/>
              <w:rPr>
                <w:lang w:eastAsia="fi-FI"/>
              </w:rPr>
            </w:pPr>
            <w:r>
              <w:rPr>
                <w:lang w:eastAsia="fi-FI"/>
              </w:rPr>
              <w:t>DC_41A_n78A</w:t>
            </w:r>
          </w:p>
        </w:tc>
        <w:tc>
          <w:tcPr>
            <w:tcW w:w="1830" w:type="dxa"/>
            <w:tcBorders>
              <w:top w:val="single" w:sz="4" w:space="0" w:color="auto"/>
              <w:left w:val="single" w:sz="4" w:space="0" w:color="auto"/>
              <w:bottom w:val="single" w:sz="4" w:space="0" w:color="auto"/>
              <w:right w:val="single" w:sz="4" w:space="0" w:color="auto"/>
            </w:tcBorders>
          </w:tcPr>
          <w:p w14:paraId="42E305B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A5E88E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B60C4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E03141B" w14:textId="77777777" w:rsidR="000E0906" w:rsidRDefault="000E0906">
            <w:pPr>
              <w:pStyle w:val="TAC"/>
            </w:pPr>
            <w:r>
              <w:t>+2 +TT/-3-TT</w:t>
            </w:r>
            <w:r>
              <w:rPr>
                <w:vertAlign w:val="superscript"/>
              </w:rPr>
              <w:t>3</w:t>
            </w:r>
          </w:p>
        </w:tc>
      </w:tr>
      <w:tr w:rsidR="000E0906" w14:paraId="008A542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390E2E" w14:textId="77777777" w:rsidR="000E0906" w:rsidRDefault="000E0906">
            <w:pPr>
              <w:pStyle w:val="TAC"/>
              <w:rPr>
                <w:lang w:eastAsia="fi-FI"/>
              </w:rPr>
            </w:pPr>
            <w:r>
              <w:rPr>
                <w:lang w:eastAsia="fi-FI"/>
              </w:rPr>
              <w:t>DC_41A_n79A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8E1EEC7" w14:textId="77777777" w:rsidR="000E0906" w:rsidRDefault="000E0906">
            <w:pPr>
              <w:pStyle w:val="TAC"/>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9209B4" w14:textId="77777777" w:rsidR="000E0906" w:rsidRDefault="000E0906">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8B2E2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D779B36" w14:textId="77777777" w:rsidR="000E0906" w:rsidRDefault="000E0906">
            <w:pPr>
              <w:pStyle w:val="TAC"/>
            </w:pPr>
            <w:r>
              <w:t>+2 +TT/-3-TT</w:t>
            </w:r>
            <w:r>
              <w:rPr>
                <w:vertAlign w:val="superscript"/>
              </w:rPr>
              <w:t>3</w:t>
            </w:r>
          </w:p>
        </w:tc>
      </w:tr>
      <w:tr w:rsidR="000E0906" w14:paraId="3168BB5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CB9829" w14:textId="77777777" w:rsidR="000E0906" w:rsidRDefault="000E0906">
            <w:pPr>
              <w:pStyle w:val="TAC"/>
              <w:rPr>
                <w:lang w:eastAsia="fi-FI"/>
              </w:rPr>
            </w:pPr>
            <w:r>
              <w:rPr>
                <w:lang w:eastAsia="fi-FI"/>
              </w:rPr>
              <w:t>DC_42A_n77A</w:t>
            </w:r>
          </w:p>
        </w:tc>
        <w:tc>
          <w:tcPr>
            <w:tcW w:w="1830" w:type="dxa"/>
            <w:tcBorders>
              <w:top w:val="single" w:sz="4" w:space="0" w:color="auto"/>
              <w:left w:val="single" w:sz="4" w:space="0" w:color="auto"/>
              <w:bottom w:val="single" w:sz="4" w:space="0" w:color="auto"/>
              <w:right w:val="single" w:sz="4" w:space="0" w:color="auto"/>
            </w:tcBorders>
          </w:tcPr>
          <w:p w14:paraId="7E9952FB"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B1156A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370F7A"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5992FD" w14:textId="77777777" w:rsidR="000E0906" w:rsidRDefault="000E0906">
            <w:pPr>
              <w:pStyle w:val="TAC"/>
            </w:pPr>
            <w:r>
              <w:t>N/A</w:t>
            </w:r>
          </w:p>
        </w:tc>
      </w:tr>
      <w:tr w:rsidR="000E0906" w14:paraId="450A7A0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9E6F03D" w14:textId="77777777" w:rsidR="000E0906" w:rsidRDefault="000E0906">
            <w:pPr>
              <w:pStyle w:val="TAC"/>
              <w:rPr>
                <w:lang w:eastAsia="fi-FI"/>
              </w:rPr>
            </w:pPr>
            <w:r>
              <w:rPr>
                <w:lang w:eastAsia="fi-FI"/>
              </w:rPr>
              <w:t>DC_42A_n78A</w:t>
            </w:r>
          </w:p>
        </w:tc>
        <w:tc>
          <w:tcPr>
            <w:tcW w:w="1830" w:type="dxa"/>
            <w:tcBorders>
              <w:top w:val="single" w:sz="4" w:space="0" w:color="auto"/>
              <w:left w:val="single" w:sz="4" w:space="0" w:color="auto"/>
              <w:bottom w:val="single" w:sz="4" w:space="0" w:color="auto"/>
              <w:right w:val="single" w:sz="4" w:space="0" w:color="auto"/>
            </w:tcBorders>
          </w:tcPr>
          <w:p w14:paraId="4B9B178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7E22E7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1D93AC"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B724C6" w14:textId="77777777" w:rsidR="000E0906" w:rsidRDefault="000E0906">
            <w:pPr>
              <w:pStyle w:val="TAC"/>
            </w:pPr>
            <w:r>
              <w:t>N/A</w:t>
            </w:r>
          </w:p>
        </w:tc>
      </w:tr>
      <w:tr w:rsidR="000E0906" w14:paraId="0BC9BAD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F72313" w14:textId="77777777" w:rsidR="000E0906" w:rsidRDefault="000E0906">
            <w:pPr>
              <w:pStyle w:val="TAC"/>
              <w:rPr>
                <w:lang w:eastAsia="fi-FI"/>
              </w:rPr>
            </w:pPr>
            <w:r>
              <w:rPr>
                <w:lang w:eastAsia="fi-FI"/>
              </w:rPr>
              <w:lastRenderedPageBreak/>
              <w:t>DC_42A_n79A</w:t>
            </w:r>
          </w:p>
        </w:tc>
        <w:tc>
          <w:tcPr>
            <w:tcW w:w="1830" w:type="dxa"/>
            <w:tcBorders>
              <w:top w:val="single" w:sz="4" w:space="0" w:color="auto"/>
              <w:left w:val="single" w:sz="4" w:space="0" w:color="auto"/>
              <w:bottom w:val="single" w:sz="4" w:space="0" w:color="auto"/>
              <w:right w:val="single" w:sz="4" w:space="0" w:color="auto"/>
            </w:tcBorders>
          </w:tcPr>
          <w:p w14:paraId="4D0957E8"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A7E4E7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956713"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A02C21" w14:textId="77777777" w:rsidR="000E0906" w:rsidRDefault="000E0906">
            <w:pPr>
              <w:pStyle w:val="TAC"/>
            </w:pPr>
            <w:r>
              <w:t>N/A</w:t>
            </w:r>
          </w:p>
        </w:tc>
      </w:tr>
      <w:tr w:rsidR="000E0906" w14:paraId="5901F13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12980F" w14:textId="77777777" w:rsidR="000E0906" w:rsidRDefault="000E0906">
            <w:pPr>
              <w:pStyle w:val="TAC"/>
              <w:rPr>
                <w:lang w:eastAsia="fi-FI"/>
              </w:rPr>
            </w:pPr>
            <w:r>
              <w:rPr>
                <w:szCs w:val="18"/>
                <w:lang w:eastAsia="fi-FI"/>
              </w:rPr>
              <w:t>DC_48A_n5A</w:t>
            </w:r>
          </w:p>
        </w:tc>
        <w:tc>
          <w:tcPr>
            <w:tcW w:w="1830" w:type="dxa"/>
            <w:tcBorders>
              <w:top w:val="single" w:sz="4" w:space="0" w:color="auto"/>
              <w:left w:val="single" w:sz="4" w:space="0" w:color="auto"/>
              <w:bottom w:val="single" w:sz="4" w:space="0" w:color="auto"/>
              <w:right w:val="single" w:sz="4" w:space="0" w:color="auto"/>
            </w:tcBorders>
          </w:tcPr>
          <w:p w14:paraId="4560673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E658FA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4533F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E66D75" w14:textId="77777777" w:rsidR="000E0906" w:rsidRDefault="000E0906">
            <w:pPr>
              <w:pStyle w:val="TAC"/>
            </w:pPr>
            <w:r>
              <w:t>+2 +TT/-3-TT</w:t>
            </w:r>
          </w:p>
        </w:tc>
      </w:tr>
      <w:tr w:rsidR="000E0906" w14:paraId="4602BF1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90221A" w14:textId="77777777" w:rsidR="000E0906" w:rsidRDefault="000E0906">
            <w:pPr>
              <w:pStyle w:val="TAC"/>
              <w:rPr>
                <w:lang w:eastAsia="fi-FI"/>
              </w:rPr>
            </w:pPr>
            <w:r>
              <w:rPr>
                <w:szCs w:val="18"/>
                <w:lang w:eastAsia="fi-FI"/>
              </w:rPr>
              <w:t>DC_48</w:t>
            </w:r>
            <w:r>
              <w:rPr>
                <w:szCs w:val="18"/>
              </w:rPr>
              <w:t>A_n66A</w:t>
            </w:r>
          </w:p>
        </w:tc>
        <w:tc>
          <w:tcPr>
            <w:tcW w:w="1830" w:type="dxa"/>
            <w:tcBorders>
              <w:top w:val="single" w:sz="4" w:space="0" w:color="auto"/>
              <w:left w:val="single" w:sz="4" w:space="0" w:color="auto"/>
              <w:bottom w:val="single" w:sz="4" w:space="0" w:color="auto"/>
              <w:right w:val="single" w:sz="4" w:space="0" w:color="auto"/>
            </w:tcBorders>
          </w:tcPr>
          <w:p w14:paraId="467905B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BDD98F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4156B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A8FD1B" w14:textId="77777777" w:rsidR="000E0906" w:rsidRDefault="000E0906">
            <w:pPr>
              <w:pStyle w:val="TAC"/>
            </w:pPr>
            <w:r>
              <w:t>+2 +TT/-3-TT</w:t>
            </w:r>
          </w:p>
        </w:tc>
      </w:tr>
      <w:tr w:rsidR="000E0906" w14:paraId="70AE468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68A2E0" w14:textId="77777777" w:rsidR="000E0906" w:rsidRDefault="000E0906">
            <w:pPr>
              <w:pStyle w:val="TAC"/>
              <w:rPr>
                <w:lang w:eastAsia="fi-FI"/>
              </w:rPr>
            </w:pPr>
            <w:r>
              <w:rPr>
                <w:lang w:eastAsia="fi-FI"/>
              </w:rPr>
              <w:t>DC_</w:t>
            </w:r>
            <w:r>
              <w:t>66A_n2A</w:t>
            </w:r>
          </w:p>
        </w:tc>
        <w:tc>
          <w:tcPr>
            <w:tcW w:w="1830" w:type="dxa"/>
            <w:tcBorders>
              <w:top w:val="single" w:sz="4" w:space="0" w:color="auto"/>
              <w:left w:val="single" w:sz="4" w:space="0" w:color="auto"/>
              <w:bottom w:val="single" w:sz="4" w:space="0" w:color="auto"/>
              <w:right w:val="single" w:sz="4" w:space="0" w:color="auto"/>
            </w:tcBorders>
          </w:tcPr>
          <w:p w14:paraId="333D51F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27DCAB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D7B157"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BB3A08" w14:textId="77777777" w:rsidR="000E0906" w:rsidRDefault="000E0906">
            <w:pPr>
              <w:pStyle w:val="TAC"/>
            </w:pPr>
            <w:r>
              <w:t>+2 +TT/-3-TT</w:t>
            </w:r>
          </w:p>
        </w:tc>
      </w:tr>
      <w:tr w:rsidR="000E0906" w14:paraId="3682281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D4B289" w14:textId="77777777" w:rsidR="000E0906" w:rsidRDefault="000E0906">
            <w:pPr>
              <w:pStyle w:val="TAC"/>
            </w:pPr>
            <w:r>
              <w:t>DC_66A_n5A</w:t>
            </w:r>
          </w:p>
        </w:tc>
        <w:tc>
          <w:tcPr>
            <w:tcW w:w="1830" w:type="dxa"/>
            <w:tcBorders>
              <w:top w:val="single" w:sz="4" w:space="0" w:color="auto"/>
              <w:left w:val="single" w:sz="4" w:space="0" w:color="auto"/>
              <w:bottom w:val="single" w:sz="4" w:space="0" w:color="auto"/>
              <w:right w:val="single" w:sz="4" w:space="0" w:color="auto"/>
            </w:tcBorders>
          </w:tcPr>
          <w:p w14:paraId="42D2179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0E01CA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B804DE"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9F7617" w14:textId="77777777" w:rsidR="000E0906" w:rsidRDefault="000E0906">
            <w:pPr>
              <w:pStyle w:val="TAC"/>
            </w:pPr>
            <w:r>
              <w:t>+2 +TT/-3-TT</w:t>
            </w:r>
            <w:r>
              <w:rPr>
                <w:vertAlign w:val="superscript"/>
              </w:rPr>
              <w:t>3</w:t>
            </w:r>
          </w:p>
        </w:tc>
      </w:tr>
      <w:tr w:rsidR="000E0906" w14:paraId="748D34F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4920F6" w14:textId="77777777" w:rsidR="000E0906" w:rsidRDefault="000E0906">
            <w:pPr>
              <w:pStyle w:val="TAC"/>
            </w:pPr>
            <w:r>
              <w:t>DC_66A_n41A</w:t>
            </w:r>
          </w:p>
        </w:tc>
        <w:tc>
          <w:tcPr>
            <w:tcW w:w="1830" w:type="dxa"/>
            <w:tcBorders>
              <w:top w:val="single" w:sz="4" w:space="0" w:color="auto"/>
              <w:left w:val="single" w:sz="4" w:space="0" w:color="auto"/>
              <w:bottom w:val="single" w:sz="4" w:space="0" w:color="auto"/>
              <w:right w:val="single" w:sz="4" w:space="0" w:color="auto"/>
            </w:tcBorders>
          </w:tcPr>
          <w:p w14:paraId="22823F4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9C3672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5A335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771671B" w14:textId="77777777" w:rsidR="000E0906" w:rsidRDefault="000E0906">
            <w:pPr>
              <w:pStyle w:val="TAC"/>
            </w:pPr>
            <w:r>
              <w:t>+2 +TT/-3-TT</w:t>
            </w:r>
          </w:p>
        </w:tc>
      </w:tr>
      <w:tr w:rsidR="000E0906" w14:paraId="2B1CA6F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3711B2" w14:textId="77777777" w:rsidR="000E0906" w:rsidRDefault="000E0906">
            <w:pPr>
              <w:pStyle w:val="TAC"/>
              <w:rPr>
                <w:lang w:eastAsia="fi-FI"/>
              </w:rPr>
            </w:pPr>
            <w:r>
              <w:t>DC_66A_n71A</w:t>
            </w:r>
          </w:p>
        </w:tc>
        <w:tc>
          <w:tcPr>
            <w:tcW w:w="1830" w:type="dxa"/>
            <w:tcBorders>
              <w:top w:val="single" w:sz="4" w:space="0" w:color="auto"/>
              <w:left w:val="single" w:sz="4" w:space="0" w:color="auto"/>
              <w:bottom w:val="single" w:sz="4" w:space="0" w:color="auto"/>
              <w:right w:val="single" w:sz="4" w:space="0" w:color="auto"/>
            </w:tcBorders>
          </w:tcPr>
          <w:p w14:paraId="23AECBA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3C6C3E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55EAF3"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A23666A" w14:textId="77777777" w:rsidR="000E0906" w:rsidRDefault="000E0906">
            <w:pPr>
              <w:pStyle w:val="TAC"/>
            </w:pPr>
            <w:r>
              <w:t>+2 +TT/-3-TT</w:t>
            </w:r>
          </w:p>
        </w:tc>
      </w:tr>
      <w:tr w:rsidR="000E0906" w14:paraId="6405D22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3EC70D" w14:textId="77777777" w:rsidR="000E0906" w:rsidRDefault="000E0906">
            <w:pPr>
              <w:pStyle w:val="TAC"/>
            </w:pPr>
            <w:r>
              <w:rPr>
                <w:lang w:eastAsia="fi-FI"/>
              </w:rPr>
              <w:t>DC_66A_n77A</w:t>
            </w:r>
          </w:p>
        </w:tc>
        <w:tc>
          <w:tcPr>
            <w:tcW w:w="1830" w:type="dxa"/>
            <w:tcBorders>
              <w:top w:val="single" w:sz="4" w:space="0" w:color="auto"/>
              <w:left w:val="single" w:sz="4" w:space="0" w:color="auto"/>
              <w:bottom w:val="single" w:sz="4" w:space="0" w:color="auto"/>
              <w:right w:val="single" w:sz="4" w:space="0" w:color="auto"/>
            </w:tcBorders>
            <w:hideMark/>
          </w:tcPr>
          <w:p w14:paraId="5466E55C"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0A79D7A3"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523A30"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8F4990" w14:textId="77777777" w:rsidR="000E0906" w:rsidRDefault="000E0906">
            <w:pPr>
              <w:pStyle w:val="TAC"/>
            </w:pPr>
            <w:r>
              <w:rPr>
                <w:rFonts w:eastAsia="ＭＳ 明朝"/>
              </w:rPr>
              <w:t>+2+TT/-3-TT</w:t>
            </w:r>
          </w:p>
        </w:tc>
      </w:tr>
      <w:tr w:rsidR="000E0906" w14:paraId="21904A1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5D29BE" w14:textId="77777777" w:rsidR="000E0906" w:rsidRDefault="000E0906">
            <w:pPr>
              <w:pStyle w:val="TAC"/>
            </w:pPr>
            <w:r>
              <w:t>DC_66A_n78A</w:t>
            </w:r>
          </w:p>
        </w:tc>
        <w:tc>
          <w:tcPr>
            <w:tcW w:w="1830" w:type="dxa"/>
            <w:tcBorders>
              <w:top w:val="single" w:sz="4" w:space="0" w:color="auto"/>
              <w:left w:val="single" w:sz="4" w:space="0" w:color="auto"/>
              <w:bottom w:val="single" w:sz="4" w:space="0" w:color="auto"/>
              <w:right w:val="single" w:sz="4" w:space="0" w:color="auto"/>
            </w:tcBorders>
          </w:tcPr>
          <w:p w14:paraId="6717419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23C9A2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F2582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12DB548" w14:textId="77777777" w:rsidR="000E0906" w:rsidRDefault="000E0906">
            <w:pPr>
              <w:pStyle w:val="TAC"/>
            </w:pPr>
            <w:r>
              <w:t>+2 +TT/-3-TT</w:t>
            </w:r>
          </w:p>
        </w:tc>
      </w:tr>
      <w:tr w:rsidR="000E0906" w14:paraId="29F6916C" w14:textId="77777777" w:rsidTr="000E0906">
        <w:trPr>
          <w:trHeight w:val="288"/>
          <w:jc w:val="center"/>
        </w:trPr>
        <w:tc>
          <w:tcPr>
            <w:tcW w:w="9945" w:type="dxa"/>
            <w:gridSpan w:val="5"/>
            <w:tcBorders>
              <w:top w:val="single" w:sz="4" w:space="0" w:color="auto"/>
              <w:left w:val="single" w:sz="4" w:space="0" w:color="auto"/>
              <w:bottom w:val="single" w:sz="4" w:space="0" w:color="auto"/>
              <w:right w:val="single" w:sz="4" w:space="0" w:color="auto"/>
            </w:tcBorders>
            <w:hideMark/>
          </w:tcPr>
          <w:p w14:paraId="37776ABD" w14:textId="77777777" w:rsidR="000E0906" w:rsidRDefault="000E0906">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14:paraId="7B469D56" w14:textId="77777777" w:rsidR="000E0906" w:rsidRDefault="000E0906">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14:paraId="5F0EF3C9" w14:textId="77777777" w:rsidR="000E0906" w:rsidRDefault="000E0906">
            <w:pPr>
              <w:pStyle w:val="TAN"/>
              <w:rPr>
                <w:szCs w:val="18"/>
              </w:rPr>
            </w:pPr>
            <w:r>
              <w:rPr>
                <w:szCs w:val="18"/>
              </w:rPr>
              <w:t>NOTE 3:</w:t>
            </w:r>
            <w:r>
              <w:rPr>
                <w:szCs w:val="18"/>
              </w:rPr>
              <w:tab/>
              <w:t xml:space="preserve">For the transmission bandwidths confined within </w:t>
            </w:r>
            <w:proofErr w:type="spellStart"/>
            <w:r>
              <w:rPr>
                <w:szCs w:val="18"/>
              </w:rPr>
              <w:t>F</w:t>
            </w:r>
            <w:r>
              <w:rPr>
                <w:rFonts w:ascii="Times New Roman" w:hAnsi="Times New Roman"/>
                <w:sz w:val="20"/>
                <w:szCs w:val="18"/>
                <w:vertAlign w:val="subscript"/>
              </w:rPr>
              <w:t>UL_low</w:t>
            </w:r>
            <w:proofErr w:type="spellEnd"/>
            <w:r>
              <w:rPr>
                <w:szCs w:val="18"/>
              </w:rPr>
              <w:t xml:space="preserve"> and </w:t>
            </w:r>
            <w:proofErr w:type="spellStart"/>
            <w:r>
              <w:rPr>
                <w:szCs w:val="18"/>
              </w:rPr>
              <w:t>F</w:t>
            </w:r>
            <w:r>
              <w:rPr>
                <w:rFonts w:ascii="Times New Roman" w:hAnsi="Times New Roman"/>
                <w:sz w:val="20"/>
                <w:szCs w:val="18"/>
                <w:vertAlign w:val="subscript"/>
              </w:rPr>
              <w:t>UL_low</w:t>
            </w:r>
            <w:proofErr w:type="spellEnd"/>
            <w:r>
              <w:rPr>
                <w:szCs w:val="18"/>
              </w:rPr>
              <w:t xml:space="preserve"> + 4 MHz or </w:t>
            </w:r>
            <w:proofErr w:type="spellStart"/>
            <w:r>
              <w:rPr>
                <w:szCs w:val="18"/>
              </w:rPr>
              <w:t>F</w:t>
            </w:r>
            <w:r>
              <w:rPr>
                <w:rFonts w:ascii="Times New Roman" w:hAnsi="Times New Roman"/>
                <w:sz w:val="20"/>
                <w:szCs w:val="18"/>
                <w:vertAlign w:val="subscript"/>
              </w:rPr>
              <w:t>UL_high</w:t>
            </w:r>
            <w:proofErr w:type="spellEnd"/>
            <w:r>
              <w:rPr>
                <w:szCs w:val="18"/>
              </w:rPr>
              <w:t xml:space="preserve"> - 4 MHz and </w:t>
            </w:r>
            <w:proofErr w:type="spellStart"/>
            <w:r>
              <w:rPr>
                <w:szCs w:val="18"/>
              </w:rPr>
              <w:t>F</w:t>
            </w:r>
            <w:r>
              <w:rPr>
                <w:rFonts w:ascii="Times New Roman" w:hAnsi="Times New Roman"/>
                <w:sz w:val="20"/>
                <w:szCs w:val="18"/>
                <w:vertAlign w:val="subscript"/>
              </w:rPr>
              <w:t>UL_high</w:t>
            </w:r>
            <w:proofErr w:type="spellEnd"/>
            <w:r>
              <w:rPr>
                <w:szCs w:val="18"/>
              </w:rPr>
              <w:t xml:space="preserve">, the maximum output power requirement is relaxed by reducing the lower tolerance limit by 1.5 </w:t>
            </w:r>
            <w:proofErr w:type="spellStart"/>
            <w:r>
              <w:rPr>
                <w:szCs w:val="18"/>
              </w:rPr>
              <w:t>dB.</w:t>
            </w:r>
            <w:proofErr w:type="spellEnd"/>
          </w:p>
          <w:p w14:paraId="5BAB567C" w14:textId="77777777" w:rsidR="000E0906" w:rsidRDefault="000E0906">
            <w:pPr>
              <w:pStyle w:val="TAN"/>
              <w:rPr>
                <w:szCs w:val="18"/>
              </w:rPr>
            </w:pPr>
            <w:r>
              <w:rPr>
                <w:szCs w:val="18"/>
              </w:rPr>
              <w:t>NOTE 4:</w:t>
            </w:r>
            <w:r>
              <w:rPr>
                <w:szCs w:val="18"/>
              </w:rPr>
              <w:tab/>
            </w:r>
            <w:proofErr w:type="spellStart"/>
            <w:r>
              <w:rPr>
                <w:szCs w:val="18"/>
              </w:rPr>
              <w:t>P</w:t>
            </w:r>
            <w:r>
              <w:rPr>
                <w:rFonts w:ascii="Times New Roman" w:hAnsi="Times New Roman"/>
                <w:sz w:val="20"/>
                <w:szCs w:val="18"/>
                <w:vertAlign w:val="subscript"/>
              </w:rPr>
              <w:t>PowerClass</w:t>
            </w:r>
            <w:proofErr w:type="spellEnd"/>
            <w:r>
              <w:rPr>
                <w:rFonts w:ascii="Times New Roman" w:hAnsi="Times New Roman"/>
                <w:sz w:val="20"/>
                <w:szCs w:val="18"/>
                <w:vertAlign w:val="subscript"/>
              </w:rPr>
              <w:t>, EN-DC</w:t>
            </w:r>
            <w:r>
              <w:rPr>
                <w:szCs w:val="18"/>
              </w:rPr>
              <w:t xml:space="preserve"> is the maximum UE power specified without </w:t>
            </w:r>
            <w:proofErr w:type="gramStart"/>
            <w:r>
              <w:rPr>
                <w:szCs w:val="18"/>
              </w:rPr>
              <w:t>taking into account</w:t>
            </w:r>
            <w:proofErr w:type="gramEnd"/>
            <w:r>
              <w:rPr>
                <w:szCs w:val="18"/>
              </w:rPr>
              <w:t xml:space="preserve"> the tolerance.</w:t>
            </w:r>
          </w:p>
          <w:p w14:paraId="5721C589" w14:textId="77777777" w:rsidR="000E0906" w:rsidRDefault="000E0906">
            <w:pPr>
              <w:pStyle w:val="TAN"/>
              <w:rPr>
                <w:szCs w:val="18"/>
              </w:rPr>
            </w:pPr>
            <w:r>
              <w:rPr>
                <w:szCs w:val="18"/>
              </w:rPr>
              <w:t>NOTE 5:</w:t>
            </w:r>
            <w:r>
              <w:rPr>
                <w:szCs w:val="18"/>
              </w:rPr>
              <w:tab/>
              <w:t>For inter-band EN-DC the maximum power requirement should apply to the total transmitted power over all component carriers (per UE).</w:t>
            </w:r>
          </w:p>
          <w:p w14:paraId="45A40797" w14:textId="77777777" w:rsidR="000E0906" w:rsidRDefault="000E0906">
            <w:pPr>
              <w:pStyle w:val="TAN"/>
              <w:rPr>
                <w:szCs w:val="18"/>
              </w:rPr>
            </w:pPr>
            <w:r>
              <w:rPr>
                <w:szCs w:val="18"/>
              </w:rPr>
              <w:t>NOTE 6:</w:t>
            </w:r>
            <w:r>
              <w:rPr>
                <w:szCs w:val="18"/>
              </w:rPr>
              <w:tab/>
              <w:t>Power Class 3 is the default power class unless otherwise stated.</w:t>
            </w:r>
          </w:p>
          <w:p w14:paraId="40C3F822" w14:textId="77777777" w:rsidR="000E0906" w:rsidRDefault="000E0906">
            <w:pPr>
              <w:pStyle w:val="TAN"/>
            </w:pPr>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391306BF" w14:textId="77777777" w:rsidR="000E0906" w:rsidRDefault="000E0906">
            <w:pPr>
              <w:pStyle w:val="TAN"/>
              <w:rPr>
                <w:szCs w:val="18"/>
              </w:rPr>
            </w:pPr>
            <w:r>
              <w:t>NOTE 8:</w:t>
            </w:r>
            <w:r>
              <w:tab/>
              <w:t xml:space="preserve">The UE supports PC3 within E-UTRA cell </w:t>
            </w:r>
            <w:proofErr w:type="gramStart"/>
            <w:r>
              <w:t>group, and</w:t>
            </w:r>
            <w:proofErr w:type="gramEnd"/>
            <w:r>
              <w:t xml:space="preserve"> supports either PC3 or PC2 within NR cell group. Power class support within each individual cell group is </w:t>
            </w:r>
            <w:proofErr w:type="spellStart"/>
            <w:r>
              <w:t>signaled</w:t>
            </w:r>
            <w:proofErr w:type="spellEnd"/>
            <w:r>
              <w:t xml:space="preserve"> separately by the UE.</w:t>
            </w:r>
          </w:p>
        </w:tc>
      </w:tr>
    </w:tbl>
    <w:p w14:paraId="31C1719C" w14:textId="77777777" w:rsidR="009037C5" w:rsidRPr="006910BE" w:rsidRDefault="009037C5" w:rsidP="009037C5"/>
    <w:p w14:paraId="65303D65" w14:textId="77777777" w:rsidR="009037C5" w:rsidRPr="009037C5" w:rsidRDefault="009037C5" w:rsidP="009037C5">
      <w:pPr>
        <w:pStyle w:val="TH"/>
        <w:rPr>
          <w:highlight w:val="yellow"/>
        </w:rPr>
      </w:pPr>
      <w:r w:rsidRPr="009037C5">
        <w:rPr>
          <w:highlight w:val="yellow"/>
        </w:rPr>
        <w:t>Table 6.2B.1.3.5-2: Void</w:t>
      </w:r>
    </w:p>
    <w:p w14:paraId="06B02FB9" w14:textId="77777777" w:rsidR="009037C5" w:rsidRPr="009037C5" w:rsidRDefault="009037C5" w:rsidP="009037C5">
      <w:pPr>
        <w:rPr>
          <w:highlight w:val="yellow"/>
        </w:rPr>
      </w:pPr>
    </w:p>
    <w:p w14:paraId="3023927E" w14:textId="77777777" w:rsidR="009037C5" w:rsidRPr="009037C5" w:rsidRDefault="009037C5" w:rsidP="009037C5">
      <w:pPr>
        <w:pStyle w:val="TH"/>
        <w:rPr>
          <w:highlight w:val="yellow"/>
        </w:rPr>
      </w:pPr>
      <w:r w:rsidRPr="009037C5">
        <w:rPr>
          <w:highlight w:val="yellow"/>
        </w:rPr>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9037C5" w:rsidRPr="009037C5" w14:paraId="228A1075" w14:textId="77777777" w:rsidTr="009037C5">
        <w:tc>
          <w:tcPr>
            <w:tcW w:w="1615" w:type="dxa"/>
            <w:shd w:val="clear" w:color="auto" w:fill="auto"/>
          </w:tcPr>
          <w:p w14:paraId="5FB7ADC9" w14:textId="77777777" w:rsidR="009037C5" w:rsidRPr="009037C5" w:rsidRDefault="009037C5" w:rsidP="002416DE">
            <w:pPr>
              <w:pStyle w:val="TAH"/>
              <w:rPr>
                <w:highlight w:val="yellow"/>
              </w:rPr>
            </w:pPr>
            <w:r w:rsidRPr="009037C5">
              <w:rPr>
                <w:highlight w:val="yellow"/>
              </w:rPr>
              <w:lastRenderedPageBreak/>
              <w:t>EN-DC configuration</w:t>
            </w:r>
          </w:p>
        </w:tc>
        <w:tc>
          <w:tcPr>
            <w:tcW w:w="1528" w:type="dxa"/>
            <w:shd w:val="clear" w:color="auto" w:fill="auto"/>
          </w:tcPr>
          <w:p w14:paraId="2492D2D6" w14:textId="77777777" w:rsidR="009037C5" w:rsidRPr="009037C5" w:rsidRDefault="009037C5" w:rsidP="002416DE">
            <w:pPr>
              <w:pStyle w:val="TAH"/>
              <w:rPr>
                <w:highlight w:val="yellow"/>
              </w:rPr>
            </w:pPr>
            <w:r w:rsidRPr="009037C5">
              <w:rPr>
                <w:highlight w:val="yellow"/>
              </w:rPr>
              <w:t>Carrier</w:t>
            </w:r>
          </w:p>
        </w:tc>
        <w:tc>
          <w:tcPr>
            <w:tcW w:w="1521" w:type="dxa"/>
            <w:shd w:val="clear" w:color="auto" w:fill="auto"/>
          </w:tcPr>
          <w:p w14:paraId="2FAF14EA" w14:textId="77777777" w:rsidR="009037C5" w:rsidRPr="009037C5" w:rsidRDefault="009037C5" w:rsidP="002416DE">
            <w:pPr>
              <w:pStyle w:val="TAH"/>
              <w:rPr>
                <w:highlight w:val="yellow"/>
              </w:rPr>
            </w:pPr>
            <w:r w:rsidRPr="009037C5">
              <w:rPr>
                <w:highlight w:val="yellow"/>
              </w:rPr>
              <w:t>Power class 2</w:t>
            </w:r>
          </w:p>
          <w:p w14:paraId="6AC21F2F" w14:textId="77777777" w:rsidR="009037C5" w:rsidRPr="009037C5" w:rsidRDefault="009037C5" w:rsidP="002416DE">
            <w:pPr>
              <w:pStyle w:val="TAH"/>
              <w:rPr>
                <w:highlight w:val="yellow"/>
              </w:rPr>
            </w:pPr>
            <w:r w:rsidRPr="009037C5">
              <w:rPr>
                <w:highlight w:val="yellow"/>
              </w:rPr>
              <w:t>(dBm)</w:t>
            </w:r>
          </w:p>
        </w:tc>
        <w:tc>
          <w:tcPr>
            <w:tcW w:w="1566" w:type="dxa"/>
            <w:shd w:val="clear" w:color="auto" w:fill="auto"/>
          </w:tcPr>
          <w:p w14:paraId="34334789" w14:textId="77777777" w:rsidR="009037C5" w:rsidRPr="009037C5" w:rsidRDefault="009037C5" w:rsidP="002416DE">
            <w:pPr>
              <w:pStyle w:val="TAH"/>
              <w:rPr>
                <w:highlight w:val="yellow"/>
              </w:rPr>
            </w:pPr>
            <w:r w:rsidRPr="009037C5">
              <w:rPr>
                <w:highlight w:val="yellow"/>
              </w:rPr>
              <w:t>Tolerance</w:t>
            </w:r>
          </w:p>
          <w:p w14:paraId="2E4C171B" w14:textId="77777777" w:rsidR="009037C5" w:rsidRPr="009037C5" w:rsidRDefault="009037C5" w:rsidP="002416DE">
            <w:pPr>
              <w:pStyle w:val="TAH"/>
              <w:rPr>
                <w:highlight w:val="yellow"/>
              </w:rPr>
            </w:pPr>
            <w:r w:rsidRPr="009037C5">
              <w:rPr>
                <w:highlight w:val="yellow"/>
              </w:rPr>
              <w:t>(dB)</w:t>
            </w:r>
          </w:p>
        </w:tc>
        <w:tc>
          <w:tcPr>
            <w:tcW w:w="1807" w:type="dxa"/>
            <w:shd w:val="clear" w:color="auto" w:fill="auto"/>
          </w:tcPr>
          <w:p w14:paraId="381F3376" w14:textId="77777777" w:rsidR="009037C5" w:rsidRPr="009037C5" w:rsidRDefault="009037C5" w:rsidP="002416DE">
            <w:pPr>
              <w:pStyle w:val="TAH"/>
              <w:rPr>
                <w:highlight w:val="yellow"/>
              </w:rPr>
            </w:pPr>
            <w:r w:rsidRPr="009037C5">
              <w:rPr>
                <w:highlight w:val="yellow"/>
              </w:rPr>
              <w:t>Condition</w:t>
            </w:r>
          </w:p>
        </w:tc>
        <w:tc>
          <w:tcPr>
            <w:tcW w:w="1592" w:type="dxa"/>
            <w:shd w:val="clear" w:color="auto" w:fill="auto"/>
          </w:tcPr>
          <w:p w14:paraId="200608BD" w14:textId="77777777" w:rsidR="009037C5" w:rsidRPr="009037C5" w:rsidRDefault="009037C5" w:rsidP="002416DE">
            <w:pPr>
              <w:pStyle w:val="TAH"/>
              <w:rPr>
                <w:highlight w:val="yellow"/>
              </w:rPr>
            </w:pPr>
            <w:r w:rsidRPr="009037C5">
              <w:rPr>
                <w:highlight w:val="yellow"/>
              </w:rPr>
              <w:t>Comment</w:t>
            </w:r>
          </w:p>
        </w:tc>
      </w:tr>
      <w:tr w:rsidR="009037C5" w:rsidRPr="009037C5" w14:paraId="3256DE95" w14:textId="77777777" w:rsidTr="009037C5">
        <w:tc>
          <w:tcPr>
            <w:tcW w:w="1615" w:type="dxa"/>
            <w:tcBorders>
              <w:bottom w:val="nil"/>
            </w:tcBorders>
            <w:shd w:val="clear" w:color="auto" w:fill="auto"/>
          </w:tcPr>
          <w:p w14:paraId="25A60B28" w14:textId="77777777" w:rsidR="009037C5" w:rsidRPr="009037C5" w:rsidRDefault="009037C5" w:rsidP="002416DE">
            <w:pPr>
              <w:pStyle w:val="TAC"/>
              <w:rPr>
                <w:highlight w:val="yellow"/>
                <w:lang w:eastAsia="zh-CN"/>
              </w:rPr>
            </w:pPr>
            <w:r w:rsidRPr="009037C5">
              <w:rPr>
                <w:highlight w:val="yellow"/>
              </w:rPr>
              <w:t>DC_1A_n78A</w:t>
            </w:r>
          </w:p>
          <w:p w14:paraId="6E06CF47" w14:textId="77777777" w:rsidR="009037C5" w:rsidRPr="009037C5" w:rsidRDefault="009037C5" w:rsidP="002416DE">
            <w:pPr>
              <w:pStyle w:val="TAC"/>
              <w:rPr>
                <w:highlight w:val="yellow"/>
              </w:rPr>
            </w:pPr>
          </w:p>
        </w:tc>
        <w:tc>
          <w:tcPr>
            <w:tcW w:w="1528" w:type="dxa"/>
            <w:tcBorders>
              <w:bottom w:val="nil"/>
            </w:tcBorders>
            <w:shd w:val="clear" w:color="auto" w:fill="auto"/>
          </w:tcPr>
          <w:p w14:paraId="164AB727"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NR carrier</w:t>
            </w:r>
          </w:p>
        </w:tc>
        <w:tc>
          <w:tcPr>
            <w:tcW w:w="1521" w:type="dxa"/>
            <w:shd w:val="clear" w:color="auto" w:fill="auto"/>
          </w:tcPr>
          <w:p w14:paraId="4B611D6C"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26</w:t>
            </w:r>
          </w:p>
        </w:tc>
        <w:tc>
          <w:tcPr>
            <w:tcW w:w="1566" w:type="dxa"/>
            <w:shd w:val="clear" w:color="auto" w:fill="auto"/>
          </w:tcPr>
          <w:p w14:paraId="67B2924C"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+2+TT/-3-TT</w:t>
            </w:r>
          </w:p>
        </w:tc>
        <w:tc>
          <w:tcPr>
            <w:tcW w:w="1807" w:type="dxa"/>
            <w:shd w:val="clear" w:color="auto" w:fill="auto"/>
          </w:tcPr>
          <w:p w14:paraId="48A35430"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 xml:space="preserve">Rel-15 UE indicates PC2 on NR band, Rel-16 and forward UE reporting (PC2 by </w:t>
            </w:r>
            <w:proofErr w:type="spellStart"/>
            <w:proofErr w:type="gramStart"/>
            <w:r w:rsidRPr="009037C5">
              <w:rPr>
                <w:rFonts w:ascii="Arial" w:hAnsi="Arial"/>
                <w:sz w:val="18"/>
                <w:highlight w:val="yellow"/>
              </w:rPr>
              <w:t>P</w:t>
            </w:r>
            <w:r w:rsidRPr="009037C5">
              <w:rPr>
                <w:rFonts w:ascii="Arial" w:hAnsi="Arial"/>
                <w:sz w:val="18"/>
                <w:highlight w:val="yellow"/>
                <w:vertAlign w:val="subscript"/>
              </w:rPr>
              <w:t>PowerClass,NR</w:t>
            </w:r>
            <w:proofErr w:type="spellEnd"/>
            <w:proofErr w:type="gramEnd"/>
            <w:r w:rsidRPr="009037C5">
              <w:rPr>
                <w:rFonts w:ascii="Arial" w:hAnsi="Arial"/>
                <w:sz w:val="18"/>
                <w:highlight w:val="yellow"/>
              </w:rPr>
              <w:t xml:space="preserve">, and PC2 or Not present by </w:t>
            </w:r>
            <w:r w:rsidRPr="009037C5">
              <w:rPr>
                <w:rFonts w:ascii="Arial" w:hAnsi="Arial"/>
                <w:i/>
                <w:sz w:val="18"/>
                <w:highlight w:val="yellow"/>
              </w:rPr>
              <w:t>powerClassNRPart-r16</w:t>
            </w:r>
            <w:r w:rsidRPr="009037C5">
              <w:rPr>
                <w:rFonts w:ascii="Arial" w:hAnsi="Arial"/>
                <w:sz w:val="18"/>
                <w:highlight w:val="yellow"/>
              </w:rPr>
              <w:t>)</w:t>
            </w:r>
          </w:p>
        </w:tc>
        <w:tc>
          <w:tcPr>
            <w:tcW w:w="1592" w:type="dxa"/>
            <w:shd w:val="clear" w:color="auto" w:fill="auto"/>
          </w:tcPr>
          <w:p w14:paraId="3CE18277"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UE meets power class 2 requirements</w:t>
            </w:r>
          </w:p>
        </w:tc>
      </w:tr>
      <w:tr w:rsidR="009037C5" w:rsidRPr="009037C5" w14:paraId="2B710864" w14:textId="77777777" w:rsidTr="009037C5">
        <w:tc>
          <w:tcPr>
            <w:tcW w:w="1615" w:type="dxa"/>
            <w:tcBorders>
              <w:top w:val="nil"/>
              <w:bottom w:val="nil"/>
            </w:tcBorders>
            <w:shd w:val="clear" w:color="auto" w:fill="auto"/>
          </w:tcPr>
          <w:p w14:paraId="49A5BB51" w14:textId="77777777" w:rsidR="009037C5" w:rsidRPr="009037C5" w:rsidRDefault="009037C5" w:rsidP="002416DE">
            <w:pPr>
              <w:keepNext/>
              <w:keepLines/>
              <w:spacing w:after="0"/>
              <w:jc w:val="center"/>
              <w:rPr>
                <w:rFonts w:ascii="Arial" w:hAnsi="Arial"/>
                <w:sz w:val="18"/>
                <w:highlight w:val="yellow"/>
              </w:rPr>
            </w:pPr>
          </w:p>
        </w:tc>
        <w:tc>
          <w:tcPr>
            <w:tcW w:w="1528" w:type="dxa"/>
            <w:tcBorders>
              <w:top w:val="nil"/>
            </w:tcBorders>
            <w:shd w:val="clear" w:color="auto" w:fill="auto"/>
          </w:tcPr>
          <w:p w14:paraId="760FED50" w14:textId="77777777" w:rsidR="009037C5" w:rsidRPr="009037C5" w:rsidRDefault="009037C5" w:rsidP="002416DE">
            <w:pPr>
              <w:keepNext/>
              <w:keepLines/>
              <w:spacing w:after="0"/>
              <w:jc w:val="center"/>
              <w:rPr>
                <w:rFonts w:ascii="Arial" w:hAnsi="Arial"/>
                <w:sz w:val="18"/>
                <w:highlight w:val="yellow"/>
              </w:rPr>
            </w:pPr>
          </w:p>
        </w:tc>
        <w:tc>
          <w:tcPr>
            <w:tcW w:w="1521" w:type="dxa"/>
            <w:shd w:val="clear" w:color="auto" w:fill="auto"/>
          </w:tcPr>
          <w:p w14:paraId="5C0FFC90"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23</w:t>
            </w:r>
          </w:p>
        </w:tc>
        <w:tc>
          <w:tcPr>
            <w:tcW w:w="1566" w:type="dxa"/>
            <w:shd w:val="clear" w:color="auto" w:fill="auto"/>
          </w:tcPr>
          <w:p w14:paraId="6C590CBB"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+2+TT/-3-TT</w:t>
            </w:r>
          </w:p>
        </w:tc>
        <w:tc>
          <w:tcPr>
            <w:tcW w:w="1807" w:type="dxa"/>
            <w:shd w:val="clear" w:color="auto" w:fill="auto"/>
          </w:tcPr>
          <w:p w14:paraId="2F4A5BC5"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 xml:space="preserve">Rel-15 and forward UE indicates PC3 on NR band, Rel-16 and forward UE reporting (PC2 by </w:t>
            </w:r>
            <w:proofErr w:type="spellStart"/>
            <w:proofErr w:type="gramStart"/>
            <w:r w:rsidRPr="009037C5">
              <w:rPr>
                <w:rFonts w:ascii="Arial" w:hAnsi="Arial"/>
                <w:sz w:val="18"/>
                <w:highlight w:val="yellow"/>
              </w:rPr>
              <w:t>P</w:t>
            </w:r>
            <w:r w:rsidRPr="009037C5">
              <w:rPr>
                <w:rFonts w:ascii="Arial" w:hAnsi="Arial"/>
                <w:sz w:val="18"/>
                <w:highlight w:val="yellow"/>
                <w:vertAlign w:val="subscript"/>
              </w:rPr>
              <w:t>PowerClass,NR</w:t>
            </w:r>
            <w:proofErr w:type="spellEnd"/>
            <w:proofErr w:type="gramEnd"/>
            <w:r w:rsidRPr="009037C5">
              <w:rPr>
                <w:rFonts w:ascii="Arial" w:hAnsi="Arial"/>
                <w:sz w:val="18"/>
                <w:highlight w:val="yellow"/>
              </w:rPr>
              <w:t xml:space="preserve">, and PC3 by </w:t>
            </w:r>
            <w:r w:rsidRPr="009037C5">
              <w:rPr>
                <w:rFonts w:ascii="Arial" w:hAnsi="Arial"/>
                <w:i/>
                <w:sz w:val="18"/>
                <w:highlight w:val="yellow"/>
              </w:rPr>
              <w:t>powerClassNRPart-r16</w:t>
            </w:r>
            <w:r w:rsidRPr="009037C5">
              <w:rPr>
                <w:rFonts w:ascii="Arial" w:hAnsi="Arial"/>
                <w:sz w:val="18"/>
                <w:highlight w:val="yellow"/>
              </w:rPr>
              <w:t>)</w:t>
            </w:r>
          </w:p>
        </w:tc>
        <w:tc>
          <w:tcPr>
            <w:tcW w:w="1592" w:type="dxa"/>
            <w:shd w:val="clear" w:color="auto" w:fill="auto"/>
          </w:tcPr>
          <w:p w14:paraId="52AF5587"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UE meets power class 3 requirements</w:t>
            </w:r>
          </w:p>
        </w:tc>
      </w:tr>
      <w:tr w:rsidR="009037C5" w:rsidRPr="009037C5" w14:paraId="5534EEF3" w14:textId="77777777" w:rsidTr="009037C5">
        <w:tc>
          <w:tcPr>
            <w:tcW w:w="1615" w:type="dxa"/>
            <w:tcBorders>
              <w:top w:val="nil"/>
            </w:tcBorders>
            <w:shd w:val="clear" w:color="auto" w:fill="auto"/>
          </w:tcPr>
          <w:p w14:paraId="2A5BB0D5" w14:textId="77777777" w:rsidR="009037C5" w:rsidRPr="009037C5" w:rsidRDefault="009037C5" w:rsidP="002416DE">
            <w:pPr>
              <w:keepNext/>
              <w:keepLines/>
              <w:spacing w:after="0"/>
              <w:jc w:val="center"/>
              <w:rPr>
                <w:rFonts w:ascii="Arial" w:hAnsi="Arial"/>
                <w:sz w:val="18"/>
                <w:highlight w:val="yellow"/>
              </w:rPr>
            </w:pPr>
          </w:p>
        </w:tc>
        <w:tc>
          <w:tcPr>
            <w:tcW w:w="1528" w:type="dxa"/>
            <w:shd w:val="clear" w:color="auto" w:fill="auto"/>
          </w:tcPr>
          <w:p w14:paraId="1A9BA051"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E-UTRA carrier</w:t>
            </w:r>
          </w:p>
        </w:tc>
        <w:tc>
          <w:tcPr>
            <w:tcW w:w="1521" w:type="dxa"/>
            <w:shd w:val="clear" w:color="auto" w:fill="auto"/>
          </w:tcPr>
          <w:p w14:paraId="5F61FB19"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23</w:t>
            </w:r>
          </w:p>
        </w:tc>
        <w:tc>
          <w:tcPr>
            <w:tcW w:w="1566" w:type="dxa"/>
            <w:shd w:val="clear" w:color="auto" w:fill="auto"/>
          </w:tcPr>
          <w:p w14:paraId="4CEAC659"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+2+TT/-2-TT</w:t>
            </w:r>
          </w:p>
        </w:tc>
        <w:tc>
          <w:tcPr>
            <w:tcW w:w="1807" w:type="dxa"/>
            <w:shd w:val="clear" w:color="auto" w:fill="auto"/>
          </w:tcPr>
          <w:p w14:paraId="65C81D1F"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UE indicates PC3 on E-UTRA band</w:t>
            </w:r>
          </w:p>
        </w:tc>
        <w:tc>
          <w:tcPr>
            <w:tcW w:w="1592" w:type="dxa"/>
            <w:shd w:val="clear" w:color="auto" w:fill="auto"/>
          </w:tcPr>
          <w:p w14:paraId="49121177" w14:textId="77777777" w:rsidR="009037C5" w:rsidRPr="009037C5" w:rsidRDefault="009037C5" w:rsidP="002416DE">
            <w:pPr>
              <w:keepNext/>
              <w:keepLines/>
              <w:spacing w:after="0"/>
              <w:jc w:val="center"/>
              <w:rPr>
                <w:rFonts w:ascii="Arial" w:hAnsi="Arial"/>
                <w:sz w:val="18"/>
                <w:highlight w:val="yellow"/>
              </w:rPr>
            </w:pPr>
            <w:r w:rsidRPr="009037C5">
              <w:rPr>
                <w:rFonts w:ascii="Arial" w:hAnsi="Arial"/>
                <w:sz w:val="18"/>
                <w:highlight w:val="yellow"/>
              </w:rPr>
              <w:t>UE meets power class 3 requirements</w:t>
            </w:r>
          </w:p>
        </w:tc>
      </w:tr>
      <w:tr w:rsidR="009037C5" w:rsidRPr="009037C5" w14:paraId="49AF70AB" w14:textId="77777777" w:rsidTr="009037C5">
        <w:tc>
          <w:tcPr>
            <w:tcW w:w="1615" w:type="dxa"/>
            <w:tcBorders>
              <w:bottom w:val="nil"/>
            </w:tcBorders>
            <w:shd w:val="clear" w:color="auto" w:fill="auto"/>
          </w:tcPr>
          <w:p w14:paraId="6ABFCF9E" w14:textId="77777777" w:rsidR="009037C5" w:rsidRPr="009037C5" w:rsidRDefault="009037C5" w:rsidP="002416DE">
            <w:pPr>
              <w:pStyle w:val="TAC"/>
              <w:rPr>
                <w:highlight w:val="yellow"/>
                <w:lang w:eastAsia="zh-CN"/>
              </w:rPr>
            </w:pPr>
            <w:r w:rsidRPr="009037C5">
              <w:rPr>
                <w:highlight w:val="yellow"/>
              </w:rPr>
              <w:t>DC_2A_n77A</w:t>
            </w:r>
          </w:p>
          <w:p w14:paraId="5B8CDD74" w14:textId="77777777" w:rsidR="009037C5" w:rsidRPr="009037C5" w:rsidRDefault="009037C5" w:rsidP="002416DE">
            <w:pPr>
              <w:pStyle w:val="TAC"/>
              <w:rPr>
                <w:highlight w:val="yellow"/>
              </w:rPr>
            </w:pPr>
          </w:p>
        </w:tc>
        <w:tc>
          <w:tcPr>
            <w:tcW w:w="1528" w:type="dxa"/>
            <w:tcBorders>
              <w:bottom w:val="nil"/>
            </w:tcBorders>
            <w:shd w:val="clear" w:color="auto" w:fill="auto"/>
          </w:tcPr>
          <w:p w14:paraId="46188B0C" w14:textId="77777777" w:rsidR="009037C5" w:rsidRPr="009037C5" w:rsidRDefault="009037C5" w:rsidP="002416DE">
            <w:pPr>
              <w:pStyle w:val="TAC"/>
              <w:rPr>
                <w:highlight w:val="yellow"/>
              </w:rPr>
            </w:pPr>
            <w:r w:rsidRPr="009037C5">
              <w:rPr>
                <w:highlight w:val="yellow"/>
              </w:rPr>
              <w:t>NR carrier</w:t>
            </w:r>
          </w:p>
        </w:tc>
        <w:tc>
          <w:tcPr>
            <w:tcW w:w="1521" w:type="dxa"/>
            <w:shd w:val="clear" w:color="auto" w:fill="auto"/>
          </w:tcPr>
          <w:p w14:paraId="369B3862" w14:textId="77777777" w:rsidR="009037C5" w:rsidRPr="009037C5" w:rsidRDefault="009037C5" w:rsidP="002416DE">
            <w:pPr>
              <w:pStyle w:val="TAC"/>
              <w:rPr>
                <w:highlight w:val="yellow"/>
              </w:rPr>
            </w:pPr>
            <w:r w:rsidRPr="009037C5">
              <w:rPr>
                <w:highlight w:val="yellow"/>
              </w:rPr>
              <w:t>26</w:t>
            </w:r>
          </w:p>
        </w:tc>
        <w:tc>
          <w:tcPr>
            <w:tcW w:w="1566" w:type="dxa"/>
            <w:shd w:val="clear" w:color="auto" w:fill="auto"/>
          </w:tcPr>
          <w:p w14:paraId="7BCEC617"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46924CED" w14:textId="77777777" w:rsidR="009037C5" w:rsidRPr="009037C5" w:rsidRDefault="009037C5" w:rsidP="002416DE">
            <w:pPr>
              <w:pStyle w:val="TAC"/>
              <w:rPr>
                <w:highlight w:val="yellow"/>
              </w:rPr>
            </w:pPr>
            <w:r w:rsidRPr="009037C5">
              <w:rPr>
                <w:highlight w:val="yellow"/>
              </w:rPr>
              <w:t xml:space="preserve">Rel-15 UE indicates PC2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759E0194" w14:textId="77777777" w:rsidR="009037C5" w:rsidRPr="009037C5" w:rsidRDefault="009037C5" w:rsidP="002416DE">
            <w:pPr>
              <w:pStyle w:val="TAC"/>
              <w:rPr>
                <w:highlight w:val="yellow"/>
              </w:rPr>
            </w:pPr>
            <w:r w:rsidRPr="009037C5">
              <w:rPr>
                <w:highlight w:val="yellow"/>
              </w:rPr>
              <w:t>UE meets power class 2 requirements</w:t>
            </w:r>
          </w:p>
        </w:tc>
      </w:tr>
      <w:tr w:rsidR="009037C5" w:rsidRPr="009037C5" w14:paraId="5ABDE39C" w14:textId="77777777" w:rsidTr="009037C5">
        <w:tc>
          <w:tcPr>
            <w:tcW w:w="1615" w:type="dxa"/>
            <w:tcBorders>
              <w:top w:val="nil"/>
              <w:bottom w:val="nil"/>
            </w:tcBorders>
            <w:shd w:val="clear" w:color="auto" w:fill="auto"/>
          </w:tcPr>
          <w:p w14:paraId="6A822B28" w14:textId="77777777" w:rsidR="009037C5" w:rsidRPr="009037C5" w:rsidRDefault="009037C5" w:rsidP="002416DE">
            <w:pPr>
              <w:pStyle w:val="TAC"/>
              <w:rPr>
                <w:highlight w:val="yellow"/>
              </w:rPr>
            </w:pPr>
          </w:p>
        </w:tc>
        <w:tc>
          <w:tcPr>
            <w:tcW w:w="1528" w:type="dxa"/>
            <w:tcBorders>
              <w:top w:val="nil"/>
            </w:tcBorders>
            <w:shd w:val="clear" w:color="auto" w:fill="auto"/>
          </w:tcPr>
          <w:p w14:paraId="1EBE91F9" w14:textId="77777777" w:rsidR="009037C5" w:rsidRPr="009037C5" w:rsidRDefault="009037C5" w:rsidP="002416DE">
            <w:pPr>
              <w:pStyle w:val="TAC"/>
              <w:rPr>
                <w:highlight w:val="yellow"/>
              </w:rPr>
            </w:pPr>
          </w:p>
        </w:tc>
        <w:tc>
          <w:tcPr>
            <w:tcW w:w="1521" w:type="dxa"/>
            <w:shd w:val="clear" w:color="auto" w:fill="auto"/>
          </w:tcPr>
          <w:p w14:paraId="0FF2BB47"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6E0740A6"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27480071" w14:textId="77777777" w:rsidR="009037C5" w:rsidRPr="009037C5" w:rsidRDefault="009037C5" w:rsidP="002416DE">
            <w:pPr>
              <w:pStyle w:val="TAC"/>
              <w:rPr>
                <w:highlight w:val="yellow"/>
              </w:rPr>
            </w:pPr>
            <w:r w:rsidRPr="009037C5">
              <w:rPr>
                <w:highlight w:val="yellow"/>
              </w:rPr>
              <w:t xml:space="preserve">Rel-15 and forward UE indicates PC3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p>
        </w:tc>
        <w:tc>
          <w:tcPr>
            <w:tcW w:w="1592" w:type="dxa"/>
            <w:shd w:val="clear" w:color="auto" w:fill="auto"/>
          </w:tcPr>
          <w:p w14:paraId="1045A454"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0D9C6E7A" w14:textId="77777777" w:rsidTr="009037C5">
        <w:tc>
          <w:tcPr>
            <w:tcW w:w="1615" w:type="dxa"/>
            <w:tcBorders>
              <w:top w:val="nil"/>
            </w:tcBorders>
            <w:shd w:val="clear" w:color="auto" w:fill="auto"/>
          </w:tcPr>
          <w:p w14:paraId="41D1C13F" w14:textId="77777777" w:rsidR="009037C5" w:rsidRPr="009037C5" w:rsidRDefault="009037C5" w:rsidP="002416DE">
            <w:pPr>
              <w:pStyle w:val="TAC"/>
              <w:rPr>
                <w:highlight w:val="yellow"/>
              </w:rPr>
            </w:pPr>
          </w:p>
        </w:tc>
        <w:tc>
          <w:tcPr>
            <w:tcW w:w="1528" w:type="dxa"/>
            <w:shd w:val="clear" w:color="auto" w:fill="auto"/>
          </w:tcPr>
          <w:p w14:paraId="26EF651B" w14:textId="77777777" w:rsidR="009037C5" w:rsidRPr="009037C5" w:rsidRDefault="009037C5" w:rsidP="002416DE">
            <w:pPr>
              <w:pStyle w:val="TAC"/>
              <w:rPr>
                <w:highlight w:val="yellow"/>
              </w:rPr>
            </w:pPr>
            <w:r w:rsidRPr="009037C5">
              <w:rPr>
                <w:highlight w:val="yellow"/>
              </w:rPr>
              <w:t>E-UTRA carrier</w:t>
            </w:r>
          </w:p>
        </w:tc>
        <w:tc>
          <w:tcPr>
            <w:tcW w:w="1521" w:type="dxa"/>
            <w:shd w:val="clear" w:color="auto" w:fill="auto"/>
          </w:tcPr>
          <w:p w14:paraId="490680C5"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1986D5BE" w14:textId="77777777" w:rsidR="009037C5" w:rsidRPr="009037C5" w:rsidRDefault="009037C5" w:rsidP="002416DE">
            <w:pPr>
              <w:pStyle w:val="TAC"/>
              <w:rPr>
                <w:highlight w:val="yellow"/>
              </w:rPr>
            </w:pPr>
            <w:r w:rsidRPr="009037C5">
              <w:rPr>
                <w:highlight w:val="yellow"/>
              </w:rPr>
              <w:t>+2+TT/-2</w:t>
            </w:r>
            <w:r w:rsidRPr="009037C5">
              <w:rPr>
                <w:highlight w:val="yellow"/>
                <w:vertAlign w:val="superscript"/>
              </w:rPr>
              <w:t>2</w:t>
            </w:r>
            <w:r w:rsidRPr="009037C5">
              <w:rPr>
                <w:highlight w:val="yellow"/>
              </w:rPr>
              <w:t>-TT</w:t>
            </w:r>
          </w:p>
        </w:tc>
        <w:tc>
          <w:tcPr>
            <w:tcW w:w="1807" w:type="dxa"/>
            <w:shd w:val="clear" w:color="auto" w:fill="auto"/>
          </w:tcPr>
          <w:p w14:paraId="64C29B22" w14:textId="77777777" w:rsidR="009037C5" w:rsidRPr="009037C5" w:rsidRDefault="009037C5" w:rsidP="002416DE">
            <w:pPr>
              <w:pStyle w:val="TAC"/>
              <w:rPr>
                <w:highlight w:val="yellow"/>
              </w:rPr>
            </w:pPr>
            <w:r w:rsidRPr="009037C5">
              <w:rPr>
                <w:highlight w:val="yellow"/>
              </w:rPr>
              <w:t>UE indicates PC3 on E-UTRA band</w:t>
            </w:r>
          </w:p>
        </w:tc>
        <w:tc>
          <w:tcPr>
            <w:tcW w:w="1592" w:type="dxa"/>
            <w:shd w:val="clear" w:color="auto" w:fill="auto"/>
          </w:tcPr>
          <w:p w14:paraId="18C661A3"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3F411B74" w14:textId="77777777" w:rsidTr="009037C5">
        <w:tc>
          <w:tcPr>
            <w:tcW w:w="1615" w:type="dxa"/>
            <w:tcBorders>
              <w:bottom w:val="nil"/>
            </w:tcBorders>
            <w:shd w:val="clear" w:color="auto" w:fill="auto"/>
          </w:tcPr>
          <w:p w14:paraId="45470401" w14:textId="77777777" w:rsidR="009037C5" w:rsidRPr="009037C5" w:rsidRDefault="009037C5" w:rsidP="002416DE">
            <w:pPr>
              <w:pStyle w:val="TAC"/>
              <w:rPr>
                <w:highlight w:val="yellow"/>
                <w:lang w:eastAsia="zh-CN"/>
              </w:rPr>
            </w:pPr>
            <w:r w:rsidRPr="009037C5">
              <w:rPr>
                <w:highlight w:val="yellow"/>
              </w:rPr>
              <w:t>DC_3A_n41A</w:t>
            </w:r>
          </w:p>
          <w:p w14:paraId="5071715B" w14:textId="77777777" w:rsidR="009037C5" w:rsidRPr="009037C5" w:rsidRDefault="009037C5" w:rsidP="002416DE">
            <w:pPr>
              <w:pStyle w:val="TAC"/>
              <w:rPr>
                <w:highlight w:val="yellow"/>
              </w:rPr>
            </w:pPr>
          </w:p>
        </w:tc>
        <w:tc>
          <w:tcPr>
            <w:tcW w:w="1528" w:type="dxa"/>
            <w:tcBorders>
              <w:bottom w:val="nil"/>
            </w:tcBorders>
            <w:shd w:val="clear" w:color="auto" w:fill="auto"/>
          </w:tcPr>
          <w:p w14:paraId="2B16857A" w14:textId="77777777" w:rsidR="009037C5" w:rsidRPr="009037C5" w:rsidRDefault="009037C5" w:rsidP="002416DE">
            <w:pPr>
              <w:pStyle w:val="TAC"/>
              <w:rPr>
                <w:highlight w:val="yellow"/>
              </w:rPr>
            </w:pPr>
            <w:r w:rsidRPr="009037C5">
              <w:rPr>
                <w:highlight w:val="yellow"/>
              </w:rPr>
              <w:t>NR carrier</w:t>
            </w:r>
          </w:p>
        </w:tc>
        <w:tc>
          <w:tcPr>
            <w:tcW w:w="1521" w:type="dxa"/>
            <w:shd w:val="clear" w:color="auto" w:fill="auto"/>
          </w:tcPr>
          <w:p w14:paraId="1A0B75DC" w14:textId="77777777" w:rsidR="009037C5" w:rsidRPr="009037C5" w:rsidRDefault="009037C5" w:rsidP="002416DE">
            <w:pPr>
              <w:pStyle w:val="TAC"/>
              <w:rPr>
                <w:highlight w:val="yellow"/>
              </w:rPr>
            </w:pPr>
            <w:r w:rsidRPr="009037C5">
              <w:rPr>
                <w:highlight w:val="yellow"/>
              </w:rPr>
              <w:t>26</w:t>
            </w:r>
          </w:p>
        </w:tc>
        <w:tc>
          <w:tcPr>
            <w:tcW w:w="1566" w:type="dxa"/>
            <w:shd w:val="clear" w:color="auto" w:fill="auto"/>
          </w:tcPr>
          <w:p w14:paraId="44B538E9" w14:textId="77777777" w:rsidR="009037C5" w:rsidRPr="009037C5" w:rsidRDefault="009037C5" w:rsidP="002416DE">
            <w:pPr>
              <w:pStyle w:val="TAC"/>
              <w:rPr>
                <w:highlight w:val="yellow"/>
              </w:rPr>
            </w:pPr>
            <w:r w:rsidRPr="009037C5">
              <w:rPr>
                <w:highlight w:val="yellow"/>
              </w:rPr>
              <w:t>+2+TT/-3</w:t>
            </w:r>
            <w:r w:rsidRPr="009037C5">
              <w:rPr>
                <w:highlight w:val="yellow"/>
                <w:vertAlign w:val="superscript"/>
              </w:rPr>
              <w:t>2</w:t>
            </w:r>
            <w:r w:rsidRPr="009037C5">
              <w:rPr>
                <w:highlight w:val="yellow"/>
              </w:rPr>
              <w:t>-TT</w:t>
            </w:r>
          </w:p>
        </w:tc>
        <w:tc>
          <w:tcPr>
            <w:tcW w:w="1807" w:type="dxa"/>
            <w:shd w:val="clear" w:color="auto" w:fill="auto"/>
          </w:tcPr>
          <w:p w14:paraId="77552120" w14:textId="77777777" w:rsidR="009037C5" w:rsidRPr="009037C5" w:rsidRDefault="009037C5" w:rsidP="002416DE">
            <w:pPr>
              <w:pStyle w:val="TAC"/>
              <w:rPr>
                <w:highlight w:val="yellow"/>
              </w:rPr>
            </w:pPr>
            <w:r w:rsidRPr="009037C5">
              <w:rPr>
                <w:highlight w:val="yellow"/>
              </w:rPr>
              <w:t xml:space="preserve">Rel-15 UE indicates PC2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17E4CAB4" w14:textId="77777777" w:rsidR="009037C5" w:rsidRPr="009037C5" w:rsidRDefault="009037C5" w:rsidP="002416DE">
            <w:pPr>
              <w:pStyle w:val="TAC"/>
              <w:rPr>
                <w:highlight w:val="yellow"/>
              </w:rPr>
            </w:pPr>
            <w:r w:rsidRPr="009037C5">
              <w:rPr>
                <w:highlight w:val="yellow"/>
              </w:rPr>
              <w:t>UE meets power class 2 requirements</w:t>
            </w:r>
          </w:p>
        </w:tc>
      </w:tr>
      <w:tr w:rsidR="009037C5" w:rsidRPr="009037C5" w14:paraId="5D2662B2" w14:textId="77777777" w:rsidTr="009037C5">
        <w:tc>
          <w:tcPr>
            <w:tcW w:w="1615" w:type="dxa"/>
            <w:tcBorders>
              <w:top w:val="nil"/>
              <w:bottom w:val="nil"/>
            </w:tcBorders>
            <w:shd w:val="clear" w:color="auto" w:fill="auto"/>
          </w:tcPr>
          <w:p w14:paraId="3FC71698" w14:textId="77777777" w:rsidR="009037C5" w:rsidRPr="009037C5" w:rsidRDefault="009037C5" w:rsidP="002416DE">
            <w:pPr>
              <w:pStyle w:val="TAC"/>
              <w:rPr>
                <w:highlight w:val="yellow"/>
              </w:rPr>
            </w:pPr>
          </w:p>
        </w:tc>
        <w:tc>
          <w:tcPr>
            <w:tcW w:w="1528" w:type="dxa"/>
            <w:tcBorders>
              <w:top w:val="nil"/>
            </w:tcBorders>
            <w:shd w:val="clear" w:color="auto" w:fill="auto"/>
          </w:tcPr>
          <w:p w14:paraId="53BA9CCF" w14:textId="77777777" w:rsidR="009037C5" w:rsidRPr="009037C5" w:rsidRDefault="009037C5" w:rsidP="002416DE">
            <w:pPr>
              <w:pStyle w:val="TAC"/>
              <w:rPr>
                <w:highlight w:val="yellow"/>
              </w:rPr>
            </w:pPr>
          </w:p>
        </w:tc>
        <w:tc>
          <w:tcPr>
            <w:tcW w:w="1521" w:type="dxa"/>
            <w:shd w:val="clear" w:color="auto" w:fill="auto"/>
          </w:tcPr>
          <w:p w14:paraId="391E9800"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65BA19EE" w14:textId="77777777" w:rsidR="009037C5" w:rsidRPr="009037C5" w:rsidRDefault="009037C5" w:rsidP="002416DE">
            <w:pPr>
              <w:pStyle w:val="TAC"/>
              <w:rPr>
                <w:highlight w:val="yellow"/>
              </w:rPr>
            </w:pPr>
            <w:r w:rsidRPr="009037C5">
              <w:rPr>
                <w:highlight w:val="yellow"/>
              </w:rPr>
              <w:t>+2+TT/-2</w:t>
            </w:r>
            <w:r w:rsidRPr="009037C5">
              <w:rPr>
                <w:highlight w:val="yellow"/>
                <w:vertAlign w:val="superscript"/>
              </w:rPr>
              <w:t>2</w:t>
            </w:r>
            <w:r w:rsidRPr="009037C5">
              <w:rPr>
                <w:highlight w:val="yellow"/>
              </w:rPr>
              <w:t>-TT</w:t>
            </w:r>
          </w:p>
        </w:tc>
        <w:tc>
          <w:tcPr>
            <w:tcW w:w="1807" w:type="dxa"/>
            <w:shd w:val="clear" w:color="auto" w:fill="auto"/>
          </w:tcPr>
          <w:p w14:paraId="2F81A8D0" w14:textId="77777777" w:rsidR="009037C5" w:rsidRPr="009037C5" w:rsidRDefault="009037C5" w:rsidP="002416DE">
            <w:pPr>
              <w:pStyle w:val="TAC"/>
              <w:rPr>
                <w:highlight w:val="yellow"/>
              </w:rPr>
            </w:pPr>
            <w:r w:rsidRPr="009037C5">
              <w:rPr>
                <w:highlight w:val="yellow"/>
              </w:rPr>
              <w:t xml:space="preserve">Rel-15 and forward UE indicates PC3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p>
        </w:tc>
        <w:tc>
          <w:tcPr>
            <w:tcW w:w="1592" w:type="dxa"/>
            <w:shd w:val="clear" w:color="auto" w:fill="auto"/>
          </w:tcPr>
          <w:p w14:paraId="1C35F5E0"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0A818DF7" w14:textId="77777777" w:rsidTr="009037C5">
        <w:tc>
          <w:tcPr>
            <w:tcW w:w="1615" w:type="dxa"/>
            <w:tcBorders>
              <w:top w:val="nil"/>
            </w:tcBorders>
            <w:shd w:val="clear" w:color="auto" w:fill="auto"/>
          </w:tcPr>
          <w:p w14:paraId="24A53C14" w14:textId="77777777" w:rsidR="009037C5" w:rsidRPr="009037C5" w:rsidRDefault="009037C5" w:rsidP="002416DE">
            <w:pPr>
              <w:pStyle w:val="TAC"/>
              <w:rPr>
                <w:highlight w:val="yellow"/>
              </w:rPr>
            </w:pPr>
          </w:p>
        </w:tc>
        <w:tc>
          <w:tcPr>
            <w:tcW w:w="1528" w:type="dxa"/>
            <w:shd w:val="clear" w:color="auto" w:fill="auto"/>
          </w:tcPr>
          <w:p w14:paraId="71FE96F1" w14:textId="77777777" w:rsidR="009037C5" w:rsidRPr="009037C5" w:rsidRDefault="009037C5" w:rsidP="002416DE">
            <w:pPr>
              <w:pStyle w:val="TAC"/>
              <w:rPr>
                <w:highlight w:val="yellow"/>
              </w:rPr>
            </w:pPr>
            <w:r w:rsidRPr="009037C5">
              <w:rPr>
                <w:highlight w:val="yellow"/>
              </w:rPr>
              <w:t>E-UTRA carrier</w:t>
            </w:r>
          </w:p>
        </w:tc>
        <w:tc>
          <w:tcPr>
            <w:tcW w:w="1521" w:type="dxa"/>
            <w:shd w:val="clear" w:color="auto" w:fill="auto"/>
          </w:tcPr>
          <w:p w14:paraId="4EF186EC"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22D1F0D1" w14:textId="77777777" w:rsidR="009037C5" w:rsidRPr="009037C5" w:rsidRDefault="009037C5" w:rsidP="002416DE">
            <w:pPr>
              <w:pStyle w:val="TAC"/>
              <w:rPr>
                <w:highlight w:val="yellow"/>
              </w:rPr>
            </w:pPr>
            <w:r w:rsidRPr="009037C5">
              <w:rPr>
                <w:highlight w:val="yellow"/>
              </w:rPr>
              <w:t>+2+TT/-2</w:t>
            </w:r>
            <w:r w:rsidRPr="009037C5">
              <w:rPr>
                <w:highlight w:val="yellow"/>
                <w:vertAlign w:val="superscript"/>
              </w:rPr>
              <w:t>2</w:t>
            </w:r>
            <w:r w:rsidRPr="009037C5">
              <w:rPr>
                <w:highlight w:val="yellow"/>
              </w:rPr>
              <w:t>-TT</w:t>
            </w:r>
          </w:p>
        </w:tc>
        <w:tc>
          <w:tcPr>
            <w:tcW w:w="1807" w:type="dxa"/>
            <w:shd w:val="clear" w:color="auto" w:fill="auto"/>
          </w:tcPr>
          <w:p w14:paraId="6B1036AC" w14:textId="77777777" w:rsidR="009037C5" w:rsidRPr="009037C5" w:rsidRDefault="009037C5" w:rsidP="002416DE">
            <w:pPr>
              <w:pStyle w:val="TAC"/>
              <w:rPr>
                <w:highlight w:val="yellow"/>
              </w:rPr>
            </w:pPr>
            <w:r w:rsidRPr="009037C5">
              <w:rPr>
                <w:highlight w:val="yellow"/>
              </w:rPr>
              <w:t>UE indicates PC3 on E-UTRA band</w:t>
            </w:r>
          </w:p>
        </w:tc>
        <w:tc>
          <w:tcPr>
            <w:tcW w:w="1592" w:type="dxa"/>
            <w:shd w:val="clear" w:color="auto" w:fill="auto"/>
          </w:tcPr>
          <w:p w14:paraId="680E5FE4"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31E7C5FC" w14:textId="77777777" w:rsidTr="009037C5">
        <w:tc>
          <w:tcPr>
            <w:tcW w:w="1615" w:type="dxa"/>
            <w:tcBorders>
              <w:bottom w:val="nil"/>
            </w:tcBorders>
            <w:shd w:val="clear" w:color="auto" w:fill="auto"/>
          </w:tcPr>
          <w:p w14:paraId="272FF1EE" w14:textId="77777777" w:rsidR="009037C5" w:rsidRPr="009037C5" w:rsidRDefault="009037C5" w:rsidP="002416DE">
            <w:pPr>
              <w:pStyle w:val="TAC"/>
              <w:rPr>
                <w:highlight w:val="yellow"/>
                <w:lang w:eastAsia="zh-CN"/>
              </w:rPr>
            </w:pPr>
            <w:r w:rsidRPr="009037C5">
              <w:rPr>
                <w:highlight w:val="yellow"/>
              </w:rPr>
              <w:lastRenderedPageBreak/>
              <w:t>DC_3A_n78A</w:t>
            </w:r>
          </w:p>
          <w:p w14:paraId="75610FF3" w14:textId="77777777" w:rsidR="009037C5" w:rsidRPr="009037C5" w:rsidRDefault="009037C5" w:rsidP="002416DE">
            <w:pPr>
              <w:pStyle w:val="TAC"/>
              <w:rPr>
                <w:highlight w:val="yellow"/>
              </w:rPr>
            </w:pPr>
          </w:p>
        </w:tc>
        <w:tc>
          <w:tcPr>
            <w:tcW w:w="1528" w:type="dxa"/>
            <w:tcBorders>
              <w:bottom w:val="nil"/>
            </w:tcBorders>
            <w:shd w:val="clear" w:color="auto" w:fill="auto"/>
          </w:tcPr>
          <w:p w14:paraId="27ADCAF9" w14:textId="77777777" w:rsidR="009037C5" w:rsidRPr="009037C5" w:rsidRDefault="009037C5" w:rsidP="002416DE">
            <w:pPr>
              <w:pStyle w:val="TAC"/>
              <w:rPr>
                <w:highlight w:val="yellow"/>
              </w:rPr>
            </w:pPr>
            <w:r w:rsidRPr="009037C5">
              <w:rPr>
                <w:highlight w:val="yellow"/>
              </w:rPr>
              <w:t>NR carrier</w:t>
            </w:r>
          </w:p>
        </w:tc>
        <w:tc>
          <w:tcPr>
            <w:tcW w:w="1521" w:type="dxa"/>
            <w:shd w:val="clear" w:color="auto" w:fill="auto"/>
          </w:tcPr>
          <w:p w14:paraId="5150894C" w14:textId="77777777" w:rsidR="009037C5" w:rsidRPr="009037C5" w:rsidRDefault="009037C5" w:rsidP="002416DE">
            <w:pPr>
              <w:pStyle w:val="TAC"/>
              <w:rPr>
                <w:highlight w:val="yellow"/>
              </w:rPr>
            </w:pPr>
            <w:r w:rsidRPr="009037C5">
              <w:rPr>
                <w:highlight w:val="yellow"/>
              </w:rPr>
              <w:t>26</w:t>
            </w:r>
          </w:p>
        </w:tc>
        <w:tc>
          <w:tcPr>
            <w:tcW w:w="1566" w:type="dxa"/>
            <w:shd w:val="clear" w:color="auto" w:fill="auto"/>
          </w:tcPr>
          <w:p w14:paraId="19B01675"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135A44EC" w14:textId="77777777" w:rsidR="009037C5" w:rsidRPr="009037C5" w:rsidRDefault="009037C5" w:rsidP="002416DE">
            <w:pPr>
              <w:pStyle w:val="TAC"/>
              <w:rPr>
                <w:highlight w:val="yellow"/>
              </w:rPr>
            </w:pPr>
            <w:r w:rsidRPr="009037C5">
              <w:rPr>
                <w:highlight w:val="yellow"/>
              </w:rPr>
              <w:t xml:space="preserve">Rel-15 UE indicates PC2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0912D0FA" w14:textId="77777777" w:rsidR="009037C5" w:rsidRPr="009037C5" w:rsidRDefault="009037C5" w:rsidP="002416DE">
            <w:pPr>
              <w:pStyle w:val="TAC"/>
              <w:rPr>
                <w:highlight w:val="yellow"/>
              </w:rPr>
            </w:pPr>
            <w:r w:rsidRPr="009037C5">
              <w:rPr>
                <w:highlight w:val="yellow"/>
              </w:rPr>
              <w:t>UE meets power class 2 requirements</w:t>
            </w:r>
          </w:p>
        </w:tc>
      </w:tr>
      <w:tr w:rsidR="009037C5" w:rsidRPr="009037C5" w14:paraId="7243B388" w14:textId="77777777" w:rsidTr="009037C5">
        <w:tc>
          <w:tcPr>
            <w:tcW w:w="1615" w:type="dxa"/>
            <w:tcBorders>
              <w:top w:val="nil"/>
              <w:bottom w:val="nil"/>
            </w:tcBorders>
            <w:shd w:val="clear" w:color="auto" w:fill="auto"/>
          </w:tcPr>
          <w:p w14:paraId="23A3331C" w14:textId="77777777" w:rsidR="009037C5" w:rsidRPr="009037C5" w:rsidRDefault="009037C5" w:rsidP="002416DE">
            <w:pPr>
              <w:pStyle w:val="TAC"/>
              <w:rPr>
                <w:highlight w:val="yellow"/>
              </w:rPr>
            </w:pPr>
          </w:p>
        </w:tc>
        <w:tc>
          <w:tcPr>
            <w:tcW w:w="1528" w:type="dxa"/>
            <w:tcBorders>
              <w:top w:val="nil"/>
            </w:tcBorders>
            <w:shd w:val="clear" w:color="auto" w:fill="auto"/>
          </w:tcPr>
          <w:p w14:paraId="46EC757D" w14:textId="77777777" w:rsidR="009037C5" w:rsidRPr="009037C5" w:rsidRDefault="009037C5" w:rsidP="002416DE">
            <w:pPr>
              <w:pStyle w:val="TAC"/>
              <w:rPr>
                <w:highlight w:val="yellow"/>
              </w:rPr>
            </w:pPr>
          </w:p>
        </w:tc>
        <w:tc>
          <w:tcPr>
            <w:tcW w:w="1521" w:type="dxa"/>
            <w:shd w:val="clear" w:color="auto" w:fill="auto"/>
          </w:tcPr>
          <w:p w14:paraId="78641EB7"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33FB384F"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47AC02D8" w14:textId="77777777" w:rsidR="009037C5" w:rsidRPr="009037C5" w:rsidRDefault="009037C5" w:rsidP="002416DE">
            <w:pPr>
              <w:pStyle w:val="TAC"/>
              <w:rPr>
                <w:highlight w:val="yellow"/>
              </w:rPr>
            </w:pPr>
            <w:r w:rsidRPr="009037C5">
              <w:rPr>
                <w:highlight w:val="yellow"/>
              </w:rPr>
              <w:t xml:space="preserve">Rel-15 and forward UE indicates PC3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p>
        </w:tc>
        <w:tc>
          <w:tcPr>
            <w:tcW w:w="1592" w:type="dxa"/>
            <w:shd w:val="clear" w:color="auto" w:fill="auto"/>
          </w:tcPr>
          <w:p w14:paraId="2CF5F1A3"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2C5DBBEE" w14:textId="77777777" w:rsidTr="009037C5">
        <w:tc>
          <w:tcPr>
            <w:tcW w:w="1615" w:type="dxa"/>
            <w:tcBorders>
              <w:top w:val="nil"/>
              <w:bottom w:val="single" w:sz="4" w:space="0" w:color="auto"/>
            </w:tcBorders>
            <w:shd w:val="clear" w:color="auto" w:fill="auto"/>
          </w:tcPr>
          <w:p w14:paraId="2A4B66E3" w14:textId="77777777" w:rsidR="009037C5" w:rsidRPr="009037C5" w:rsidRDefault="009037C5" w:rsidP="002416DE">
            <w:pPr>
              <w:pStyle w:val="TAC"/>
              <w:rPr>
                <w:highlight w:val="yellow"/>
              </w:rPr>
            </w:pPr>
          </w:p>
        </w:tc>
        <w:tc>
          <w:tcPr>
            <w:tcW w:w="1528" w:type="dxa"/>
            <w:shd w:val="clear" w:color="auto" w:fill="auto"/>
          </w:tcPr>
          <w:p w14:paraId="29B6DD52" w14:textId="77777777" w:rsidR="009037C5" w:rsidRPr="009037C5" w:rsidRDefault="009037C5" w:rsidP="002416DE">
            <w:pPr>
              <w:pStyle w:val="TAC"/>
              <w:rPr>
                <w:highlight w:val="yellow"/>
              </w:rPr>
            </w:pPr>
            <w:r w:rsidRPr="009037C5">
              <w:rPr>
                <w:highlight w:val="yellow"/>
              </w:rPr>
              <w:t>E-UTRA carrier</w:t>
            </w:r>
          </w:p>
        </w:tc>
        <w:tc>
          <w:tcPr>
            <w:tcW w:w="1521" w:type="dxa"/>
            <w:shd w:val="clear" w:color="auto" w:fill="auto"/>
          </w:tcPr>
          <w:p w14:paraId="675557DF"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5018F1FC" w14:textId="77777777" w:rsidR="009037C5" w:rsidRPr="009037C5" w:rsidRDefault="009037C5" w:rsidP="002416DE">
            <w:pPr>
              <w:pStyle w:val="TAC"/>
              <w:rPr>
                <w:highlight w:val="yellow"/>
              </w:rPr>
            </w:pPr>
            <w:r w:rsidRPr="009037C5">
              <w:rPr>
                <w:highlight w:val="yellow"/>
              </w:rPr>
              <w:t>+2+TT/-2</w:t>
            </w:r>
            <w:r w:rsidRPr="009037C5">
              <w:rPr>
                <w:highlight w:val="yellow"/>
                <w:vertAlign w:val="superscript"/>
              </w:rPr>
              <w:t>2</w:t>
            </w:r>
            <w:r w:rsidRPr="009037C5">
              <w:rPr>
                <w:highlight w:val="yellow"/>
              </w:rPr>
              <w:t>-TT</w:t>
            </w:r>
          </w:p>
        </w:tc>
        <w:tc>
          <w:tcPr>
            <w:tcW w:w="1807" w:type="dxa"/>
            <w:shd w:val="clear" w:color="auto" w:fill="auto"/>
          </w:tcPr>
          <w:p w14:paraId="68082091" w14:textId="77777777" w:rsidR="009037C5" w:rsidRPr="009037C5" w:rsidRDefault="009037C5" w:rsidP="002416DE">
            <w:pPr>
              <w:pStyle w:val="TAC"/>
              <w:rPr>
                <w:highlight w:val="yellow"/>
              </w:rPr>
            </w:pPr>
            <w:r w:rsidRPr="009037C5">
              <w:rPr>
                <w:highlight w:val="yellow"/>
              </w:rPr>
              <w:t>UE indicates PC3 on E-UTRA band</w:t>
            </w:r>
          </w:p>
        </w:tc>
        <w:tc>
          <w:tcPr>
            <w:tcW w:w="1592" w:type="dxa"/>
            <w:shd w:val="clear" w:color="auto" w:fill="auto"/>
          </w:tcPr>
          <w:p w14:paraId="1AD65A95"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28BA1AA4" w14:textId="77777777" w:rsidTr="009037C5">
        <w:tc>
          <w:tcPr>
            <w:tcW w:w="1615" w:type="dxa"/>
            <w:vMerge w:val="restart"/>
            <w:shd w:val="clear" w:color="auto" w:fill="auto"/>
          </w:tcPr>
          <w:p w14:paraId="22FF5CF9" w14:textId="77777777" w:rsidR="009037C5" w:rsidRPr="009037C5" w:rsidRDefault="009037C5" w:rsidP="002416DE">
            <w:pPr>
              <w:pStyle w:val="TAC"/>
              <w:rPr>
                <w:highlight w:val="yellow"/>
              </w:rPr>
            </w:pPr>
            <w:r w:rsidRPr="009037C5">
              <w:rPr>
                <w:highlight w:val="yellow"/>
              </w:rPr>
              <w:t>DC_5A_n77A</w:t>
            </w:r>
          </w:p>
          <w:p w14:paraId="399E892F" w14:textId="77777777" w:rsidR="009037C5" w:rsidRPr="009037C5" w:rsidRDefault="009037C5" w:rsidP="002416DE">
            <w:pPr>
              <w:pStyle w:val="TAC"/>
              <w:rPr>
                <w:highlight w:val="yellow"/>
              </w:rPr>
            </w:pPr>
          </w:p>
        </w:tc>
        <w:tc>
          <w:tcPr>
            <w:tcW w:w="1528" w:type="dxa"/>
            <w:vMerge w:val="restart"/>
            <w:shd w:val="clear" w:color="auto" w:fill="auto"/>
          </w:tcPr>
          <w:p w14:paraId="1201A9EB" w14:textId="77777777" w:rsidR="009037C5" w:rsidRPr="009037C5" w:rsidRDefault="009037C5" w:rsidP="002416DE">
            <w:pPr>
              <w:pStyle w:val="TAC"/>
              <w:rPr>
                <w:highlight w:val="yellow"/>
              </w:rPr>
            </w:pPr>
            <w:r w:rsidRPr="009037C5">
              <w:rPr>
                <w:highlight w:val="yellow"/>
              </w:rPr>
              <w:t>NR carrier</w:t>
            </w:r>
          </w:p>
        </w:tc>
        <w:tc>
          <w:tcPr>
            <w:tcW w:w="1521" w:type="dxa"/>
            <w:shd w:val="clear" w:color="auto" w:fill="auto"/>
          </w:tcPr>
          <w:p w14:paraId="64E047AD" w14:textId="77777777" w:rsidR="009037C5" w:rsidRPr="009037C5" w:rsidRDefault="009037C5" w:rsidP="002416DE">
            <w:pPr>
              <w:pStyle w:val="TAC"/>
              <w:rPr>
                <w:highlight w:val="yellow"/>
              </w:rPr>
            </w:pPr>
            <w:r w:rsidRPr="009037C5">
              <w:rPr>
                <w:highlight w:val="yellow"/>
              </w:rPr>
              <w:t>26</w:t>
            </w:r>
          </w:p>
        </w:tc>
        <w:tc>
          <w:tcPr>
            <w:tcW w:w="1566" w:type="dxa"/>
            <w:shd w:val="clear" w:color="auto" w:fill="auto"/>
          </w:tcPr>
          <w:p w14:paraId="0B2AB79B"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00D25D2D" w14:textId="77777777" w:rsidR="009037C5" w:rsidRPr="009037C5" w:rsidRDefault="009037C5" w:rsidP="002416DE">
            <w:pPr>
              <w:pStyle w:val="TAC"/>
              <w:rPr>
                <w:highlight w:val="yellow"/>
              </w:rPr>
            </w:pPr>
            <w:r w:rsidRPr="009037C5">
              <w:rPr>
                <w:highlight w:val="yellow"/>
              </w:rPr>
              <w:t xml:space="preserve">Rel-15 UE indicates PC2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214D2CBD" w14:textId="77777777" w:rsidR="009037C5" w:rsidRPr="009037C5" w:rsidRDefault="009037C5" w:rsidP="002416DE">
            <w:pPr>
              <w:pStyle w:val="TAC"/>
              <w:rPr>
                <w:highlight w:val="yellow"/>
              </w:rPr>
            </w:pPr>
            <w:r w:rsidRPr="009037C5">
              <w:rPr>
                <w:highlight w:val="yellow"/>
              </w:rPr>
              <w:t>UE meets power class 2 requirements</w:t>
            </w:r>
          </w:p>
        </w:tc>
      </w:tr>
      <w:tr w:rsidR="009037C5" w:rsidRPr="009037C5" w14:paraId="33F868F1" w14:textId="77777777" w:rsidTr="009037C5">
        <w:tc>
          <w:tcPr>
            <w:tcW w:w="1615" w:type="dxa"/>
            <w:vMerge/>
            <w:shd w:val="clear" w:color="auto" w:fill="auto"/>
          </w:tcPr>
          <w:p w14:paraId="069CCB9A" w14:textId="77777777" w:rsidR="009037C5" w:rsidRPr="009037C5" w:rsidRDefault="009037C5" w:rsidP="002416DE">
            <w:pPr>
              <w:pStyle w:val="TAC"/>
              <w:rPr>
                <w:highlight w:val="yellow"/>
              </w:rPr>
            </w:pPr>
          </w:p>
        </w:tc>
        <w:tc>
          <w:tcPr>
            <w:tcW w:w="1528" w:type="dxa"/>
            <w:vMerge/>
            <w:tcBorders>
              <w:bottom w:val="nil"/>
            </w:tcBorders>
            <w:shd w:val="clear" w:color="auto" w:fill="auto"/>
          </w:tcPr>
          <w:p w14:paraId="483B8FC0" w14:textId="77777777" w:rsidR="009037C5" w:rsidRPr="009037C5" w:rsidRDefault="009037C5" w:rsidP="002416DE">
            <w:pPr>
              <w:pStyle w:val="TAC"/>
              <w:rPr>
                <w:highlight w:val="yellow"/>
              </w:rPr>
            </w:pPr>
          </w:p>
        </w:tc>
        <w:tc>
          <w:tcPr>
            <w:tcW w:w="1521" w:type="dxa"/>
            <w:shd w:val="clear" w:color="auto" w:fill="auto"/>
          </w:tcPr>
          <w:p w14:paraId="30068ECE"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06A15319"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75FDACE3" w14:textId="77777777" w:rsidR="009037C5" w:rsidRPr="009037C5" w:rsidRDefault="009037C5" w:rsidP="002416DE">
            <w:pPr>
              <w:pStyle w:val="TAC"/>
              <w:rPr>
                <w:highlight w:val="yellow"/>
              </w:rPr>
            </w:pPr>
            <w:r w:rsidRPr="009037C5">
              <w:rPr>
                <w:highlight w:val="yellow"/>
              </w:rPr>
              <w:t xml:space="preserve">Rel-15 and forward UE indicates PC3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r w:rsidRPr="009037C5" w:rsidDel="004618C3">
              <w:rPr>
                <w:highlight w:val="yellow"/>
              </w:rPr>
              <w:t xml:space="preserve"> or UE reporting (PC3 by </w:t>
            </w:r>
            <w:proofErr w:type="spellStart"/>
            <w:r w:rsidRPr="009037C5" w:rsidDel="004618C3">
              <w:rPr>
                <w:highlight w:val="yellow"/>
              </w:rPr>
              <w:t>P</w:t>
            </w:r>
            <w:r w:rsidRPr="009037C5" w:rsidDel="004618C3">
              <w:rPr>
                <w:highlight w:val="yellow"/>
                <w:vertAlign w:val="subscript"/>
              </w:rPr>
              <w:t>PowerClass,NR</w:t>
            </w:r>
            <w:proofErr w:type="spellEnd"/>
            <w:r w:rsidRPr="009037C5" w:rsidDel="004618C3">
              <w:rPr>
                <w:highlight w:val="yellow"/>
              </w:rPr>
              <w:t>)</w:t>
            </w:r>
          </w:p>
        </w:tc>
        <w:tc>
          <w:tcPr>
            <w:tcW w:w="1592" w:type="dxa"/>
            <w:shd w:val="clear" w:color="auto" w:fill="auto"/>
          </w:tcPr>
          <w:p w14:paraId="1FDE7342"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0B4EB40D" w14:textId="77777777" w:rsidTr="009037C5">
        <w:tc>
          <w:tcPr>
            <w:tcW w:w="1615" w:type="dxa"/>
            <w:vMerge/>
            <w:tcBorders>
              <w:bottom w:val="nil"/>
            </w:tcBorders>
            <w:shd w:val="clear" w:color="auto" w:fill="auto"/>
          </w:tcPr>
          <w:p w14:paraId="5BDEC7B5" w14:textId="77777777" w:rsidR="009037C5" w:rsidRPr="009037C5" w:rsidRDefault="009037C5" w:rsidP="002416DE">
            <w:pPr>
              <w:pStyle w:val="TAC"/>
              <w:rPr>
                <w:highlight w:val="yellow"/>
              </w:rPr>
            </w:pPr>
          </w:p>
        </w:tc>
        <w:tc>
          <w:tcPr>
            <w:tcW w:w="1528" w:type="dxa"/>
            <w:tcBorders>
              <w:bottom w:val="nil"/>
            </w:tcBorders>
            <w:shd w:val="clear" w:color="auto" w:fill="auto"/>
          </w:tcPr>
          <w:p w14:paraId="0CA042A6" w14:textId="77777777" w:rsidR="009037C5" w:rsidRPr="009037C5" w:rsidRDefault="009037C5" w:rsidP="002416DE">
            <w:pPr>
              <w:pStyle w:val="TAC"/>
              <w:rPr>
                <w:highlight w:val="yellow"/>
              </w:rPr>
            </w:pPr>
            <w:r w:rsidRPr="009037C5">
              <w:rPr>
                <w:highlight w:val="yellow"/>
              </w:rPr>
              <w:t>E-UTRA carrier</w:t>
            </w:r>
          </w:p>
        </w:tc>
        <w:tc>
          <w:tcPr>
            <w:tcW w:w="1521" w:type="dxa"/>
            <w:shd w:val="clear" w:color="auto" w:fill="auto"/>
          </w:tcPr>
          <w:p w14:paraId="7B299040"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048FDF10" w14:textId="77777777" w:rsidR="009037C5" w:rsidRPr="009037C5" w:rsidRDefault="009037C5" w:rsidP="002416DE">
            <w:pPr>
              <w:pStyle w:val="TAC"/>
              <w:rPr>
                <w:highlight w:val="yellow"/>
              </w:rPr>
            </w:pPr>
            <w:r w:rsidRPr="009037C5">
              <w:rPr>
                <w:highlight w:val="yellow"/>
              </w:rPr>
              <w:t>+2+TT/-2-TT</w:t>
            </w:r>
          </w:p>
        </w:tc>
        <w:tc>
          <w:tcPr>
            <w:tcW w:w="1807" w:type="dxa"/>
            <w:shd w:val="clear" w:color="auto" w:fill="auto"/>
          </w:tcPr>
          <w:p w14:paraId="1E6D2D60" w14:textId="77777777" w:rsidR="009037C5" w:rsidRPr="009037C5" w:rsidRDefault="009037C5" w:rsidP="002416DE">
            <w:pPr>
              <w:pStyle w:val="TAC"/>
              <w:rPr>
                <w:highlight w:val="yellow"/>
              </w:rPr>
            </w:pPr>
            <w:r w:rsidRPr="009037C5">
              <w:rPr>
                <w:highlight w:val="yellow"/>
              </w:rPr>
              <w:t>UE indicates PC3 on E-UTRA band</w:t>
            </w:r>
          </w:p>
        </w:tc>
        <w:tc>
          <w:tcPr>
            <w:tcW w:w="1592" w:type="dxa"/>
            <w:shd w:val="clear" w:color="auto" w:fill="auto"/>
          </w:tcPr>
          <w:p w14:paraId="5D727711"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04E96898" w14:textId="77777777" w:rsidTr="009037C5">
        <w:tc>
          <w:tcPr>
            <w:tcW w:w="1615" w:type="dxa"/>
            <w:tcBorders>
              <w:bottom w:val="nil"/>
            </w:tcBorders>
            <w:shd w:val="clear" w:color="auto" w:fill="auto"/>
          </w:tcPr>
          <w:p w14:paraId="655E0746" w14:textId="77777777" w:rsidR="009037C5" w:rsidRPr="009037C5" w:rsidRDefault="009037C5" w:rsidP="002416DE">
            <w:pPr>
              <w:pStyle w:val="TAC"/>
              <w:rPr>
                <w:highlight w:val="yellow"/>
                <w:lang w:eastAsia="zh-CN"/>
              </w:rPr>
            </w:pPr>
            <w:r w:rsidRPr="009037C5">
              <w:rPr>
                <w:highlight w:val="yellow"/>
              </w:rPr>
              <w:t>DC_8A_n78A</w:t>
            </w:r>
          </w:p>
          <w:p w14:paraId="6349FD3E" w14:textId="77777777" w:rsidR="009037C5" w:rsidRPr="009037C5" w:rsidRDefault="009037C5" w:rsidP="002416DE">
            <w:pPr>
              <w:pStyle w:val="TAC"/>
              <w:rPr>
                <w:highlight w:val="yellow"/>
              </w:rPr>
            </w:pPr>
          </w:p>
        </w:tc>
        <w:tc>
          <w:tcPr>
            <w:tcW w:w="1528" w:type="dxa"/>
            <w:tcBorders>
              <w:bottom w:val="nil"/>
            </w:tcBorders>
            <w:shd w:val="clear" w:color="auto" w:fill="auto"/>
          </w:tcPr>
          <w:p w14:paraId="2885142F" w14:textId="77777777" w:rsidR="009037C5" w:rsidRPr="009037C5" w:rsidRDefault="009037C5" w:rsidP="002416DE">
            <w:pPr>
              <w:pStyle w:val="TAC"/>
              <w:rPr>
                <w:highlight w:val="yellow"/>
              </w:rPr>
            </w:pPr>
            <w:r w:rsidRPr="009037C5">
              <w:rPr>
                <w:highlight w:val="yellow"/>
              </w:rPr>
              <w:t>NR carrier</w:t>
            </w:r>
          </w:p>
        </w:tc>
        <w:tc>
          <w:tcPr>
            <w:tcW w:w="1521" w:type="dxa"/>
            <w:shd w:val="clear" w:color="auto" w:fill="auto"/>
          </w:tcPr>
          <w:p w14:paraId="14640EB1" w14:textId="77777777" w:rsidR="009037C5" w:rsidRPr="009037C5" w:rsidRDefault="009037C5" w:rsidP="002416DE">
            <w:pPr>
              <w:pStyle w:val="TAC"/>
              <w:rPr>
                <w:highlight w:val="yellow"/>
              </w:rPr>
            </w:pPr>
            <w:r w:rsidRPr="009037C5">
              <w:rPr>
                <w:highlight w:val="yellow"/>
              </w:rPr>
              <w:t>26</w:t>
            </w:r>
          </w:p>
        </w:tc>
        <w:tc>
          <w:tcPr>
            <w:tcW w:w="1566" w:type="dxa"/>
            <w:shd w:val="clear" w:color="auto" w:fill="auto"/>
          </w:tcPr>
          <w:p w14:paraId="5D9457F1"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1EFEA8DF" w14:textId="77777777" w:rsidR="009037C5" w:rsidRPr="009037C5" w:rsidRDefault="009037C5" w:rsidP="002416DE">
            <w:pPr>
              <w:pStyle w:val="TAC"/>
              <w:rPr>
                <w:highlight w:val="yellow"/>
              </w:rPr>
            </w:pPr>
            <w:r w:rsidRPr="009037C5">
              <w:rPr>
                <w:highlight w:val="yellow"/>
              </w:rPr>
              <w:t xml:space="preserve"> Rel-15 UE indicates PC2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2AA13134" w14:textId="77777777" w:rsidR="009037C5" w:rsidRPr="009037C5" w:rsidRDefault="009037C5" w:rsidP="002416DE">
            <w:pPr>
              <w:pStyle w:val="TAC"/>
              <w:rPr>
                <w:highlight w:val="yellow"/>
              </w:rPr>
            </w:pPr>
            <w:r w:rsidRPr="009037C5">
              <w:rPr>
                <w:highlight w:val="yellow"/>
              </w:rPr>
              <w:t>UE meets power class 2 requirements</w:t>
            </w:r>
          </w:p>
        </w:tc>
      </w:tr>
      <w:tr w:rsidR="009037C5" w:rsidRPr="009037C5" w14:paraId="5CCF6E88" w14:textId="77777777" w:rsidTr="009037C5">
        <w:tc>
          <w:tcPr>
            <w:tcW w:w="1615" w:type="dxa"/>
            <w:tcBorders>
              <w:top w:val="nil"/>
              <w:bottom w:val="nil"/>
            </w:tcBorders>
            <w:shd w:val="clear" w:color="auto" w:fill="auto"/>
          </w:tcPr>
          <w:p w14:paraId="095E3463" w14:textId="77777777" w:rsidR="009037C5" w:rsidRPr="009037C5" w:rsidRDefault="009037C5" w:rsidP="002416DE">
            <w:pPr>
              <w:pStyle w:val="TAC"/>
              <w:rPr>
                <w:highlight w:val="yellow"/>
              </w:rPr>
            </w:pPr>
          </w:p>
        </w:tc>
        <w:tc>
          <w:tcPr>
            <w:tcW w:w="1528" w:type="dxa"/>
            <w:tcBorders>
              <w:bottom w:val="nil"/>
            </w:tcBorders>
            <w:shd w:val="clear" w:color="auto" w:fill="auto"/>
          </w:tcPr>
          <w:p w14:paraId="7E0C7109" w14:textId="77777777" w:rsidR="009037C5" w:rsidRPr="009037C5" w:rsidRDefault="009037C5" w:rsidP="002416DE">
            <w:pPr>
              <w:pStyle w:val="TAC"/>
              <w:rPr>
                <w:highlight w:val="yellow"/>
              </w:rPr>
            </w:pPr>
          </w:p>
        </w:tc>
        <w:tc>
          <w:tcPr>
            <w:tcW w:w="1521" w:type="dxa"/>
            <w:shd w:val="clear" w:color="auto" w:fill="auto"/>
          </w:tcPr>
          <w:p w14:paraId="3E595384"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03E5C281"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20637049" w14:textId="77777777" w:rsidR="009037C5" w:rsidRPr="009037C5" w:rsidRDefault="009037C5" w:rsidP="002416DE">
            <w:pPr>
              <w:pStyle w:val="TAC"/>
              <w:rPr>
                <w:highlight w:val="yellow"/>
              </w:rPr>
            </w:pPr>
            <w:r w:rsidRPr="009037C5">
              <w:rPr>
                <w:highlight w:val="yellow"/>
              </w:rPr>
              <w:t xml:space="preserve">Rel-15 and forward UE indicates PC3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p>
        </w:tc>
        <w:tc>
          <w:tcPr>
            <w:tcW w:w="1592" w:type="dxa"/>
            <w:shd w:val="clear" w:color="auto" w:fill="auto"/>
          </w:tcPr>
          <w:p w14:paraId="21D75472"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7DBCDCAC" w14:textId="77777777" w:rsidTr="009037C5">
        <w:tc>
          <w:tcPr>
            <w:tcW w:w="1615" w:type="dxa"/>
            <w:tcBorders>
              <w:top w:val="nil"/>
              <w:bottom w:val="single" w:sz="4" w:space="0" w:color="auto"/>
            </w:tcBorders>
            <w:shd w:val="clear" w:color="auto" w:fill="auto"/>
          </w:tcPr>
          <w:p w14:paraId="1CD03E6F" w14:textId="77777777" w:rsidR="009037C5" w:rsidRPr="009037C5" w:rsidRDefault="009037C5" w:rsidP="002416DE">
            <w:pPr>
              <w:pStyle w:val="TAC"/>
              <w:rPr>
                <w:highlight w:val="yellow"/>
              </w:rPr>
            </w:pPr>
          </w:p>
        </w:tc>
        <w:tc>
          <w:tcPr>
            <w:tcW w:w="1528" w:type="dxa"/>
            <w:tcBorders>
              <w:bottom w:val="nil"/>
            </w:tcBorders>
            <w:shd w:val="clear" w:color="auto" w:fill="auto"/>
          </w:tcPr>
          <w:p w14:paraId="7BF7F8CB" w14:textId="77777777" w:rsidR="009037C5" w:rsidRPr="009037C5" w:rsidRDefault="009037C5" w:rsidP="002416DE">
            <w:pPr>
              <w:pStyle w:val="TAC"/>
              <w:rPr>
                <w:highlight w:val="yellow"/>
              </w:rPr>
            </w:pPr>
            <w:r w:rsidRPr="009037C5">
              <w:rPr>
                <w:highlight w:val="yellow"/>
              </w:rPr>
              <w:t>E-UTRA carrier</w:t>
            </w:r>
          </w:p>
        </w:tc>
        <w:tc>
          <w:tcPr>
            <w:tcW w:w="1521" w:type="dxa"/>
            <w:shd w:val="clear" w:color="auto" w:fill="auto"/>
          </w:tcPr>
          <w:p w14:paraId="73108718"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5C1B8D97" w14:textId="77777777" w:rsidR="009037C5" w:rsidRPr="009037C5" w:rsidRDefault="009037C5" w:rsidP="002416DE">
            <w:pPr>
              <w:pStyle w:val="TAC"/>
              <w:rPr>
                <w:highlight w:val="yellow"/>
              </w:rPr>
            </w:pPr>
            <w:r w:rsidRPr="009037C5">
              <w:rPr>
                <w:highlight w:val="yellow"/>
              </w:rPr>
              <w:t>+2+TT/-2-TT</w:t>
            </w:r>
          </w:p>
        </w:tc>
        <w:tc>
          <w:tcPr>
            <w:tcW w:w="1807" w:type="dxa"/>
            <w:shd w:val="clear" w:color="auto" w:fill="auto"/>
          </w:tcPr>
          <w:p w14:paraId="2813CD06" w14:textId="77777777" w:rsidR="009037C5" w:rsidRPr="009037C5" w:rsidRDefault="009037C5" w:rsidP="002416DE">
            <w:pPr>
              <w:pStyle w:val="TAC"/>
              <w:rPr>
                <w:highlight w:val="yellow"/>
              </w:rPr>
            </w:pPr>
            <w:r w:rsidRPr="009037C5">
              <w:rPr>
                <w:highlight w:val="yellow"/>
              </w:rPr>
              <w:t>UE indicates PC3 on E-UTRA band</w:t>
            </w:r>
          </w:p>
        </w:tc>
        <w:tc>
          <w:tcPr>
            <w:tcW w:w="1592" w:type="dxa"/>
            <w:shd w:val="clear" w:color="auto" w:fill="auto"/>
          </w:tcPr>
          <w:p w14:paraId="1AAD19A0"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27EEF93B" w14:textId="77777777" w:rsidTr="009037C5">
        <w:tc>
          <w:tcPr>
            <w:tcW w:w="1615" w:type="dxa"/>
            <w:tcBorders>
              <w:bottom w:val="nil"/>
            </w:tcBorders>
            <w:shd w:val="clear" w:color="auto" w:fill="auto"/>
          </w:tcPr>
          <w:p w14:paraId="516AB29C" w14:textId="77777777" w:rsidR="009037C5" w:rsidRPr="009037C5" w:rsidRDefault="009037C5" w:rsidP="002416DE">
            <w:pPr>
              <w:pStyle w:val="TAC"/>
              <w:rPr>
                <w:highlight w:val="yellow"/>
                <w:lang w:eastAsia="zh-CN"/>
              </w:rPr>
            </w:pPr>
            <w:r w:rsidRPr="009037C5">
              <w:rPr>
                <w:highlight w:val="yellow"/>
              </w:rPr>
              <w:lastRenderedPageBreak/>
              <w:t>DC_13A_n77A</w:t>
            </w:r>
          </w:p>
          <w:p w14:paraId="0552FBE4" w14:textId="77777777" w:rsidR="009037C5" w:rsidRPr="009037C5" w:rsidRDefault="009037C5" w:rsidP="002416DE">
            <w:pPr>
              <w:pStyle w:val="TAC"/>
              <w:rPr>
                <w:highlight w:val="yellow"/>
              </w:rPr>
            </w:pPr>
            <w:r w:rsidRPr="009037C5">
              <w:rPr>
                <w:highlight w:val="yellow"/>
              </w:rPr>
              <w:t>#</w:t>
            </w:r>
          </w:p>
        </w:tc>
        <w:tc>
          <w:tcPr>
            <w:tcW w:w="1528" w:type="dxa"/>
            <w:tcBorders>
              <w:bottom w:val="nil"/>
            </w:tcBorders>
            <w:shd w:val="clear" w:color="auto" w:fill="auto"/>
          </w:tcPr>
          <w:p w14:paraId="5B961EE9" w14:textId="77777777" w:rsidR="009037C5" w:rsidRPr="009037C5" w:rsidRDefault="009037C5" w:rsidP="002416DE">
            <w:pPr>
              <w:pStyle w:val="TAC"/>
              <w:rPr>
                <w:highlight w:val="yellow"/>
              </w:rPr>
            </w:pPr>
            <w:r w:rsidRPr="009037C5">
              <w:rPr>
                <w:highlight w:val="yellow"/>
              </w:rPr>
              <w:t>NR carrier</w:t>
            </w:r>
          </w:p>
        </w:tc>
        <w:tc>
          <w:tcPr>
            <w:tcW w:w="1521" w:type="dxa"/>
            <w:shd w:val="clear" w:color="auto" w:fill="auto"/>
          </w:tcPr>
          <w:p w14:paraId="292CBC9E" w14:textId="77777777" w:rsidR="009037C5" w:rsidRPr="009037C5" w:rsidRDefault="009037C5" w:rsidP="002416DE">
            <w:pPr>
              <w:pStyle w:val="TAC"/>
              <w:rPr>
                <w:highlight w:val="yellow"/>
              </w:rPr>
            </w:pPr>
            <w:r w:rsidRPr="009037C5">
              <w:rPr>
                <w:highlight w:val="yellow"/>
              </w:rPr>
              <w:t>26</w:t>
            </w:r>
          </w:p>
        </w:tc>
        <w:tc>
          <w:tcPr>
            <w:tcW w:w="1566" w:type="dxa"/>
            <w:shd w:val="clear" w:color="auto" w:fill="auto"/>
          </w:tcPr>
          <w:p w14:paraId="344CC96C"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00D80DC7" w14:textId="77777777" w:rsidR="009037C5" w:rsidRPr="009037C5" w:rsidRDefault="009037C5" w:rsidP="002416DE">
            <w:pPr>
              <w:pStyle w:val="TAC"/>
              <w:rPr>
                <w:highlight w:val="yellow"/>
              </w:rPr>
            </w:pPr>
            <w:r w:rsidRPr="009037C5">
              <w:rPr>
                <w:highlight w:val="yellow"/>
              </w:rPr>
              <w:t xml:space="preserve">Rel-15 UE indicates PC2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7B954117" w14:textId="77777777" w:rsidR="009037C5" w:rsidRPr="009037C5" w:rsidRDefault="009037C5" w:rsidP="002416DE">
            <w:pPr>
              <w:pStyle w:val="TAC"/>
              <w:rPr>
                <w:highlight w:val="yellow"/>
              </w:rPr>
            </w:pPr>
            <w:r w:rsidRPr="009037C5">
              <w:rPr>
                <w:highlight w:val="yellow"/>
              </w:rPr>
              <w:t>UE meets power class 2 requirements</w:t>
            </w:r>
          </w:p>
        </w:tc>
      </w:tr>
      <w:tr w:rsidR="009037C5" w:rsidRPr="009037C5" w14:paraId="3A2AA1FE" w14:textId="77777777" w:rsidTr="009037C5">
        <w:tc>
          <w:tcPr>
            <w:tcW w:w="1615" w:type="dxa"/>
            <w:tcBorders>
              <w:top w:val="nil"/>
              <w:bottom w:val="nil"/>
            </w:tcBorders>
            <w:shd w:val="clear" w:color="auto" w:fill="auto"/>
          </w:tcPr>
          <w:p w14:paraId="15DC24C7" w14:textId="77777777" w:rsidR="009037C5" w:rsidRPr="009037C5" w:rsidRDefault="009037C5" w:rsidP="002416DE">
            <w:pPr>
              <w:pStyle w:val="TAC"/>
              <w:rPr>
                <w:highlight w:val="yellow"/>
              </w:rPr>
            </w:pPr>
          </w:p>
        </w:tc>
        <w:tc>
          <w:tcPr>
            <w:tcW w:w="1528" w:type="dxa"/>
            <w:tcBorders>
              <w:top w:val="nil"/>
            </w:tcBorders>
            <w:shd w:val="clear" w:color="auto" w:fill="auto"/>
          </w:tcPr>
          <w:p w14:paraId="397B9FB0" w14:textId="77777777" w:rsidR="009037C5" w:rsidRPr="009037C5" w:rsidRDefault="009037C5" w:rsidP="002416DE">
            <w:pPr>
              <w:pStyle w:val="TAC"/>
              <w:rPr>
                <w:highlight w:val="yellow"/>
              </w:rPr>
            </w:pPr>
          </w:p>
        </w:tc>
        <w:tc>
          <w:tcPr>
            <w:tcW w:w="1521" w:type="dxa"/>
            <w:shd w:val="clear" w:color="auto" w:fill="auto"/>
          </w:tcPr>
          <w:p w14:paraId="56AA0205"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531C66E9" w14:textId="77777777" w:rsidR="009037C5" w:rsidRPr="009037C5" w:rsidRDefault="009037C5" w:rsidP="002416DE">
            <w:pPr>
              <w:pStyle w:val="TAC"/>
              <w:rPr>
                <w:highlight w:val="yellow"/>
              </w:rPr>
            </w:pPr>
            <w:r w:rsidRPr="009037C5">
              <w:rPr>
                <w:highlight w:val="yellow"/>
              </w:rPr>
              <w:t>+2+TT/-3-TT</w:t>
            </w:r>
          </w:p>
        </w:tc>
        <w:tc>
          <w:tcPr>
            <w:tcW w:w="1807" w:type="dxa"/>
            <w:shd w:val="clear" w:color="auto" w:fill="auto"/>
          </w:tcPr>
          <w:p w14:paraId="03A4E478" w14:textId="77777777" w:rsidR="009037C5" w:rsidRPr="009037C5" w:rsidRDefault="009037C5" w:rsidP="002416DE">
            <w:pPr>
              <w:pStyle w:val="TAC"/>
              <w:rPr>
                <w:highlight w:val="yellow"/>
              </w:rPr>
            </w:pPr>
            <w:r w:rsidRPr="009037C5">
              <w:rPr>
                <w:highlight w:val="yellow"/>
              </w:rPr>
              <w:t xml:space="preserve">Rel-15 and forward UE indicates PC3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p>
        </w:tc>
        <w:tc>
          <w:tcPr>
            <w:tcW w:w="1592" w:type="dxa"/>
            <w:shd w:val="clear" w:color="auto" w:fill="auto"/>
          </w:tcPr>
          <w:p w14:paraId="67DD91AE"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74F66D65" w14:textId="77777777" w:rsidTr="009037C5">
        <w:tc>
          <w:tcPr>
            <w:tcW w:w="1615" w:type="dxa"/>
            <w:tcBorders>
              <w:top w:val="nil"/>
            </w:tcBorders>
            <w:shd w:val="clear" w:color="auto" w:fill="auto"/>
          </w:tcPr>
          <w:p w14:paraId="109568B0" w14:textId="77777777" w:rsidR="009037C5" w:rsidRPr="009037C5" w:rsidRDefault="009037C5" w:rsidP="002416DE">
            <w:pPr>
              <w:pStyle w:val="TAC"/>
              <w:rPr>
                <w:highlight w:val="yellow"/>
              </w:rPr>
            </w:pPr>
          </w:p>
        </w:tc>
        <w:tc>
          <w:tcPr>
            <w:tcW w:w="1528" w:type="dxa"/>
            <w:shd w:val="clear" w:color="auto" w:fill="auto"/>
          </w:tcPr>
          <w:p w14:paraId="4EDDF27E" w14:textId="77777777" w:rsidR="009037C5" w:rsidRPr="009037C5" w:rsidRDefault="009037C5" w:rsidP="002416DE">
            <w:pPr>
              <w:pStyle w:val="TAC"/>
              <w:rPr>
                <w:highlight w:val="yellow"/>
              </w:rPr>
            </w:pPr>
            <w:r w:rsidRPr="009037C5">
              <w:rPr>
                <w:highlight w:val="yellow"/>
              </w:rPr>
              <w:t>E-UTRA carrier</w:t>
            </w:r>
          </w:p>
        </w:tc>
        <w:tc>
          <w:tcPr>
            <w:tcW w:w="1521" w:type="dxa"/>
            <w:shd w:val="clear" w:color="auto" w:fill="auto"/>
          </w:tcPr>
          <w:p w14:paraId="33AC9B59" w14:textId="77777777" w:rsidR="009037C5" w:rsidRPr="009037C5" w:rsidRDefault="009037C5" w:rsidP="002416DE">
            <w:pPr>
              <w:pStyle w:val="TAC"/>
              <w:rPr>
                <w:highlight w:val="yellow"/>
              </w:rPr>
            </w:pPr>
            <w:r w:rsidRPr="009037C5">
              <w:rPr>
                <w:highlight w:val="yellow"/>
              </w:rPr>
              <w:t>23</w:t>
            </w:r>
          </w:p>
        </w:tc>
        <w:tc>
          <w:tcPr>
            <w:tcW w:w="1566" w:type="dxa"/>
            <w:shd w:val="clear" w:color="auto" w:fill="auto"/>
          </w:tcPr>
          <w:p w14:paraId="7FD07B6C" w14:textId="77777777" w:rsidR="009037C5" w:rsidRPr="009037C5" w:rsidRDefault="009037C5" w:rsidP="002416DE">
            <w:pPr>
              <w:pStyle w:val="TAC"/>
              <w:rPr>
                <w:highlight w:val="yellow"/>
              </w:rPr>
            </w:pPr>
            <w:r w:rsidRPr="009037C5">
              <w:rPr>
                <w:highlight w:val="yellow"/>
              </w:rPr>
              <w:t>+2+TT/-2-TT</w:t>
            </w:r>
          </w:p>
        </w:tc>
        <w:tc>
          <w:tcPr>
            <w:tcW w:w="1807" w:type="dxa"/>
            <w:shd w:val="clear" w:color="auto" w:fill="auto"/>
          </w:tcPr>
          <w:p w14:paraId="7C1BD31F" w14:textId="77777777" w:rsidR="009037C5" w:rsidRPr="009037C5" w:rsidRDefault="009037C5" w:rsidP="002416DE">
            <w:pPr>
              <w:pStyle w:val="TAC"/>
              <w:rPr>
                <w:highlight w:val="yellow"/>
              </w:rPr>
            </w:pPr>
            <w:r w:rsidRPr="009037C5">
              <w:rPr>
                <w:highlight w:val="yellow"/>
              </w:rPr>
              <w:t>UE indicates PC3 on E-UTRA band</w:t>
            </w:r>
          </w:p>
        </w:tc>
        <w:tc>
          <w:tcPr>
            <w:tcW w:w="1592" w:type="dxa"/>
            <w:shd w:val="clear" w:color="auto" w:fill="auto"/>
          </w:tcPr>
          <w:p w14:paraId="527F33E3" w14:textId="77777777" w:rsidR="009037C5" w:rsidRPr="009037C5" w:rsidRDefault="009037C5" w:rsidP="002416DE">
            <w:pPr>
              <w:pStyle w:val="TAC"/>
              <w:rPr>
                <w:highlight w:val="yellow"/>
              </w:rPr>
            </w:pPr>
            <w:r w:rsidRPr="009037C5">
              <w:rPr>
                <w:highlight w:val="yellow"/>
              </w:rPr>
              <w:t>UE meets power class 3 requirements</w:t>
            </w:r>
          </w:p>
        </w:tc>
      </w:tr>
      <w:tr w:rsidR="009037C5" w:rsidRPr="009037C5" w14:paraId="18B72388" w14:textId="77777777" w:rsidTr="009037C5">
        <w:trPr>
          <w:ins w:id="29" w:author="Takashi Akao (赤尾 貴志) [2]" w:date="2023-02-25T15:31:00Z"/>
        </w:trPr>
        <w:tc>
          <w:tcPr>
            <w:tcW w:w="1615" w:type="dxa"/>
            <w:tcBorders>
              <w:top w:val="nil"/>
            </w:tcBorders>
            <w:shd w:val="clear" w:color="auto" w:fill="auto"/>
          </w:tcPr>
          <w:p w14:paraId="28DACFFE" w14:textId="3F0AB53C" w:rsidR="009037C5" w:rsidRPr="009037C5" w:rsidRDefault="009037C5" w:rsidP="009037C5">
            <w:pPr>
              <w:pStyle w:val="TAC"/>
              <w:rPr>
                <w:ins w:id="30" w:author="Takashi Akao (赤尾 貴志) [2]" w:date="2023-02-25T15:31:00Z"/>
                <w:rFonts w:eastAsia="SimSun" w:hint="eastAsia"/>
                <w:highlight w:val="yellow"/>
                <w:lang w:eastAsia="zh-CN"/>
                <w:rPrChange w:id="31" w:author="Takashi Akao (赤尾 貴志) [2]" w:date="2023-02-25T15:39:00Z">
                  <w:rPr>
                    <w:ins w:id="32" w:author="Takashi Akao (赤尾 貴志) [2]" w:date="2023-02-25T15:31:00Z"/>
                    <w:highlight w:val="yellow"/>
                    <w:lang w:eastAsia="zh-CN"/>
                  </w:rPr>
                </w:rPrChange>
              </w:rPr>
            </w:pPr>
            <w:ins w:id="33" w:author="Takashi Akao (赤尾 貴志) [2]" w:date="2023-02-25T15:38:00Z">
              <w:r w:rsidRPr="009037C5">
                <w:rPr>
                  <w:highlight w:val="yellow"/>
                </w:rPr>
                <w:t>DC_</w:t>
              </w:r>
            </w:ins>
            <w:ins w:id="34" w:author="Takashi Akao (赤尾 貴志) [2]" w:date="2023-02-25T15:39:00Z">
              <w:r>
                <w:rPr>
                  <w:highlight w:val="yellow"/>
                </w:rPr>
                <w:t>28</w:t>
              </w:r>
            </w:ins>
            <w:ins w:id="35" w:author="Takashi Akao (赤尾 貴志) [2]" w:date="2023-02-25T15:38:00Z">
              <w:r w:rsidRPr="009037C5">
                <w:rPr>
                  <w:highlight w:val="yellow"/>
                </w:rPr>
                <w:t>A_n7</w:t>
              </w:r>
            </w:ins>
            <w:ins w:id="36" w:author="Takashi Akao (赤尾 貴志) [2]" w:date="2023-02-25T15:39:00Z">
              <w:r>
                <w:rPr>
                  <w:highlight w:val="yellow"/>
                </w:rPr>
                <w:t>8</w:t>
              </w:r>
            </w:ins>
            <w:ins w:id="37" w:author="Takashi Akao (赤尾 貴志) [2]" w:date="2023-02-25T15:38:00Z">
              <w:r w:rsidRPr="009037C5">
                <w:rPr>
                  <w:highlight w:val="yellow"/>
                </w:rPr>
                <w:t>A</w:t>
              </w:r>
            </w:ins>
          </w:p>
        </w:tc>
        <w:tc>
          <w:tcPr>
            <w:tcW w:w="1528" w:type="dxa"/>
            <w:shd w:val="clear" w:color="auto" w:fill="auto"/>
          </w:tcPr>
          <w:p w14:paraId="6D6A195D" w14:textId="35741384" w:rsidR="009037C5" w:rsidRPr="009037C5" w:rsidRDefault="009037C5" w:rsidP="009037C5">
            <w:pPr>
              <w:pStyle w:val="TAC"/>
              <w:rPr>
                <w:ins w:id="38" w:author="Takashi Akao (赤尾 貴志) [2]" w:date="2023-02-25T15:31:00Z"/>
                <w:highlight w:val="yellow"/>
              </w:rPr>
            </w:pPr>
            <w:ins w:id="39" w:author="Takashi Akao (赤尾 貴志) [2]" w:date="2023-02-25T15:38:00Z">
              <w:r w:rsidRPr="009037C5">
                <w:rPr>
                  <w:highlight w:val="yellow"/>
                </w:rPr>
                <w:t>NR carrier</w:t>
              </w:r>
            </w:ins>
          </w:p>
        </w:tc>
        <w:tc>
          <w:tcPr>
            <w:tcW w:w="1521" w:type="dxa"/>
            <w:shd w:val="clear" w:color="auto" w:fill="auto"/>
          </w:tcPr>
          <w:p w14:paraId="1A5BF9AD" w14:textId="411D8A24" w:rsidR="009037C5" w:rsidRPr="009037C5" w:rsidRDefault="009037C5" w:rsidP="009037C5">
            <w:pPr>
              <w:pStyle w:val="TAC"/>
              <w:rPr>
                <w:ins w:id="40" w:author="Takashi Akao (赤尾 貴志) [2]" w:date="2023-02-25T15:31:00Z"/>
                <w:highlight w:val="yellow"/>
              </w:rPr>
            </w:pPr>
            <w:ins w:id="41" w:author="Takashi Akao (赤尾 貴志) [2]" w:date="2023-02-25T15:38:00Z">
              <w:r w:rsidRPr="009037C5">
                <w:rPr>
                  <w:highlight w:val="yellow"/>
                </w:rPr>
                <w:t>26</w:t>
              </w:r>
            </w:ins>
          </w:p>
        </w:tc>
        <w:tc>
          <w:tcPr>
            <w:tcW w:w="1566" w:type="dxa"/>
            <w:shd w:val="clear" w:color="auto" w:fill="auto"/>
          </w:tcPr>
          <w:p w14:paraId="5586231C" w14:textId="25496318" w:rsidR="009037C5" w:rsidRPr="009037C5" w:rsidRDefault="009037C5" w:rsidP="009037C5">
            <w:pPr>
              <w:pStyle w:val="TAC"/>
              <w:rPr>
                <w:ins w:id="42" w:author="Takashi Akao (赤尾 貴志) [2]" w:date="2023-02-25T15:31:00Z"/>
                <w:highlight w:val="yellow"/>
              </w:rPr>
            </w:pPr>
            <w:ins w:id="43" w:author="Takashi Akao (赤尾 貴志) [2]" w:date="2023-02-25T15:38:00Z">
              <w:r w:rsidRPr="009037C5">
                <w:rPr>
                  <w:highlight w:val="yellow"/>
                </w:rPr>
                <w:t>+2+TT/-3-TT</w:t>
              </w:r>
            </w:ins>
          </w:p>
        </w:tc>
        <w:tc>
          <w:tcPr>
            <w:tcW w:w="1807" w:type="dxa"/>
            <w:shd w:val="clear" w:color="auto" w:fill="auto"/>
          </w:tcPr>
          <w:p w14:paraId="15FDCB08" w14:textId="0B6B454C" w:rsidR="009037C5" w:rsidRPr="009037C5" w:rsidRDefault="009037C5" w:rsidP="009037C5">
            <w:pPr>
              <w:pStyle w:val="TAC"/>
              <w:rPr>
                <w:ins w:id="44" w:author="Takashi Akao (赤尾 貴志) [2]" w:date="2023-02-25T15:31:00Z"/>
                <w:highlight w:val="yellow"/>
              </w:rPr>
            </w:pPr>
            <w:ins w:id="45" w:author="Takashi Akao (赤尾 貴志) [2]" w:date="2023-02-25T15:38:00Z">
              <w:r w:rsidRPr="009037C5">
                <w:rPr>
                  <w:highlight w:val="yellow"/>
                </w:rPr>
                <w:t xml:space="preserve">Rel-15 UE indicates PC2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ins>
          </w:p>
        </w:tc>
        <w:tc>
          <w:tcPr>
            <w:tcW w:w="1592" w:type="dxa"/>
            <w:shd w:val="clear" w:color="auto" w:fill="auto"/>
          </w:tcPr>
          <w:p w14:paraId="4462ADED" w14:textId="2D4E2337" w:rsidR="009037C5" w:rsidRPr="009037C5" w:rsidRDefault="009037C5" w:rsidP="009037C5">
            <w:pPr>
              <w:pStyle w:val="TAC"/>
              <w:rPr>
                <w:ins w:id="46" w:author="Takashi Akao (赤尾 貴志) [2]" w:date="2023-02-25T15:31:00Z"/>
                <w:highlight w:val="yellow"/>
              </w:rPr>
            </w:pPr>
            <w:ins w:id="47" w:author="Takashi Akao (赤尾 貴志) [2]" w:date="2023-02-25T15:38:00Z">
              <w:r w:rsidRPr="009037C5">
                <w:rPr>
                  <w:highlight w:val="yellow"/>
                </w:rPr>
                <w:t>UE meets power class 2 requirements</w:t>
              </w:r>
            </w:ins>
          </w:p>
        </w:tc>
      </w:tr>
      <w:tr w:rsidR="009037C5" w:rsidRPr="009037C5" w14:paraId="57F07CB0" w14:textId="77777777" w:rsidTr="009037C5">
        <w:trPr>
          <w:ins w:id="48" w:author="Takashi Akao (赤尾 貴志) [2]" w:date="2023-02-25T15:38:00Z"/>
        </w:trPr>
        <w:tc>
          <w:tcPr>
            <w:tcW w:w="1615" w:type="dxa"/>
            <w:tcBorders>
              <w:top w:val="nil"/>
            </w:tcBorders>
            <w:shd w:val="clear" w:color="auto" w:fill="auto"/>
          </w:tcPr>
          <w:p w14:paraId="2151F26F" w14:textId="77777777" w:rsidR="009037C5" w:rsidRPr="009037C5" w:rsidRDefault="009037C5" w:rsidP="009037C5">
            <w:pPr>
              <w:pStyle w:val="TAC"/>
              <w:rPr>
                <w:ins w:id="49" w:author="Takashi Akao (赤尾 貴志) [2]" w:date="2023-02-25T15:38:00Z"/>
                <w:highlight w:val="yellow"/>
              </w:rPr>
            </w:pPr>
          </w:p>
        </w:tc>
        <w:tc>
          <w:tcPr>
            <w:tcW w:w="1528" w:type="dxa"/>
            <w:shd w:val="clear" w:color="auto" w:fill="auto"/>
          </w:tcPr>
          <w:p w14:paraId="5FCE54B4" w14:textId="77777777" w:rsidR="009037C5" w:rsidRPr="009037C5" w:rsidRDefault="009037C5" w:rsidP="009037C5">
            <w:pPr>
              <w:pStyle w:val="TAC"/>
              <w:rPr>
                <w:ins w:id="50" w:author="Takashi Akao (赤尾 貴志) [2]" w:date="2023-02-25T15:38:00Z"/>
                <w:highlight w:val="yellow"/>
              </w:rPr>
            </w:pPr>
          </w:p>
        </w:tc>
        <w:tc>
          <w:tcPr>
            <w:tcW w:w="1521" w:type="dxa"/>
            <w:shd w:val="clear" w:color="auto" w:fill="auto"/>
          </w:tcPr>
          <w:p w14:paraId="09946911" w14:textId="29A9CE12" w:rsidR="009037C5" w:rsidRPr="009037C5" w:rsidRDefault="009037C5" w:rsidP="009037C5">
            <w:pPr>
              <w:pStyle w:val="TAC"/>
              <w:rPr>
                <w:ins w:id="51" w:author="Takashi Akao (赤尾 貴志) [2]" w:date="2023-02-25T15:38:00Z"/>
                <w:highlight w:val="yellow"/>
              </w:rPr>
            </w:pPr>
            <w:ins w:id="52" w:author="Takashi Akao (赤尾 貴志) [2]" w:date="2023-02-25T15:38:00Z">
              <w:r w:rsidRPr="009037C5">
                <w:rPr>
                  <w:highlight w:val="yellow"/>
                </w:rPr>
                <w:t>23</w:t>
              </w:r>
            </w:ins>
          </w:p>
        </w:tc>
        <w:tc>
          <w:tcPr>
            <w:tcW w:w="1566" w:type="dxa"/>
            <w:shd w:val="clear" w:color="auto" w:fill="auto"/>
          </w:tcPr>
          <w:p w14:paraId="1D8F6554" w14:textId="72536140" w:rsidR="009037C5" w:rsidRPr="009037C5" w:rsidRDefault="009037C5" w:rsidP="009037C5">
            <w:pPr>
              <w:pStyle w:val="TAC"/>
              <w:rPr>
                <w:ins w:id="53" w:author="Takashi Akao (赤尾 貴志) [2]" w:date="2023-02-25T15:38:00Z"/>
                <w:highlight w:val="yellow"/>
              </w:rPr>
            </w:pPr>
            <w:ins w:id="54" w:author="Takashi Akao (赤尾 貴志) [2]" w:date="2023-02-25T15:38:00Z">
              <w:r w:rsidRPr="009037C5">
                <w:rPr>
                  <w:highlight w:val="yellow"/>
                </w:rPr>
                <w:t>+2+TT/-3-TT</w:t>
              </w:r>
            </w:ins>
          </w:p>
        </w:tc>
        <w:tc>
          <w:tcPr>
            <w:tcW w:w="1807" w:type="dxa"/>
            <w:shd w:val="clear" w:color="auto" w:fill="auto"/>
          </w:tcPr>
          <w:p w14:paraId="212F0B2E" w14:textId="03C6D6DB" w:rsidR="009037C5" w:rsidRPr="009037C5" w:rsidRDefault="009037C5" w:rsidP="009037C5">
            <w:pPr>
              <w:pStyle w:val="TAC"/>
              <w:rPr>
                <w:ins w:id="55" w:author="Takashi Akao (赤尾 貴志) [2]" w:date="2023-02-25T15:38:00Z"/>
                <w:highlight w:val="yellow"/>
              </w:rPr>
            </w:pPr>
            <w:ins w:id="56" w:author="Takashi Akao (赤尾 貴志) [2]" w:date="2023-02-25T15:38:00Z">
              <w:r w:rsidRPr="009037C5">
                <w:rPr>
                  <w:highlight w:val="yellow"/>
                </w:rPr>
                <w:t xml:space="preserve">Rel-15 and forward UE indicates PC3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ins>
          </w:p>
        </w:tc>
        <w:tc>
          <w:tcPr>
            <w:tcW w:w="1592" w:type="dxa"/>
            <w:shd w:val="clear" w:color="auto" w:fill="auto"/>
          </w:tcPr>
          <w:p w14:paraId="24CC9803" w14:textId="7E2D33BF" w:rsidR="009037C5" w:rsidRPr="009037C5" w:rsidRDefault="009037C5" w:rsidP="009037C5">
            <w:pPr>
              <w:pStyle w:val="TAC"/>
              <w:rPr>
                <w:ins w:id="57" w:author="Takashi Akao (赤尾 貴志) [2]" w:date="2023-02-25T15:38:00Z"/>
                <w:highlight w:val="yellow"/>
              </w:rPr>
            </w:pPr>
            <w:ins w:id="58" w:author="Takashi Akao (赤尾 貴志) [2]" w:date="2023-02-25T15:38:00Z">
              <w:r w:rsidRPr="009037C5">
                <w:rPr>
                  <w:highlight w:val="yellow"/>
                </w:rPr>
                <w:t>UE meets power class 3 requirements</w:t>
              </w:r>
            </w:ins>
          </w:p>
        </w:tc>
      </w:tr>
      <w:tr w:rsidR="009037C5" w:rsidRPr="009037C5" w14:paraId="35190389" w14:textId="77777777" w:rsidTr="009037C5">
        <w:trPr>
          <w:ins w:id="59" w:author="Takashi Akao (赤尾 貴志) [2]" w:date="2023-02-25T15:38:00Z"/>
        </w:trPr>
        <w:tc>
          <w:tcPr>
            <w:tcW w:w="1615" w:type="dxa"/>
            <w:tcBorders>
              <w:top w:val="nil"/>
            </w:tcBorders>
            <w:shd w:val="clear" w:color="auto" w:fill="auto"/>
          </w:tcPr>
          <w:p w14:paraId="3AF46F39" w14:textId="77777777" w:rsidR="009037C5" w:rsidRPr="009037C5" w:rsidRDefault="009037C5" w:rsidP="009037C5">
            <w:pPr>
              <w:pStyle w:val="TAC"/>
              <w:rPr>
                <w:ins w:id="60" w:author="Takashi Akao (赤尾 貴志) [2]" w:date="2023-02-25T15:38:00Z"/>
                <w:highlight w:val="yellow"/>
              </w:rPr>
            </w:pPr>
          </w:p>
        </w:tc>
        <w:tc>
          <w:tcPr>
            <w:tcW w:w="1528" w:type="dxa"/>
            <w:shd w:val="clear" w:color="auto" w:fill="auto"/>
          </w:tcPr>
          <w:p w14:paraId="4E5BAC75" w14:textId="27271C53" w:rsidR="009037C5" w:rsidRPr="009037C5" w:rsidRDefault="009037C5" w:rsidP="009037C5">
            <w:pPr>
              <w:pStyle w:val="TAC"/>
              <w:rPr>
                <w:ins w:id="61" w:author="Takashi Akao (赤尾 貴志) [2]" w:date="2023-02-25T15:38:00Z"/>
                <w:highlight w:val="yellow"/>
              </w:rPr>
            </w:pPr>
            <w:ins w:id="62" w:author="Takashi Akao (赤尾 貴志) [2]" w:date="2023-02-25T15:38:00Z">
              <w:r w:rsidRPr="009037C5">
                <w:rPr>
                  <w:highlight w:val="yellow"/>
                </w:rPr>
                <w:t>E-UTRA carrier</w:t>
              </w:r>
            </w:ins>
          </w:p>
        </w:tc>
        <w:tc>
          <w:tcPr>
            <w:tcW w:w="1521" w:type="dxa"/>
            <w:shd w:val="clear" w:color="auto" w:fill="auto"/>
          </w:tcPr>
          <w:p w14:paraId="2DF3DAAC" w14:textId="22767266" w:rsidR="009037C5" w:rsidRPr="009037C5" w:rsidRDefault="009037C5" w:rsidP="009037C5">
            <w:pPr>
              <w:pStyle w:val="TAC"/>
              <w:rPr>
                <w:ins w:id="63" w:author="Takashi Akao (赤尾 貴志) [2]" w:date="2023-02-25T15:38:00Z"/>
                <w:highlight w:val="yellow"/>
              </w:rPr>
            </w:pPr>
            <w:ins w:id="64" w:author="Takashi Akao (赤尾 貴志) [2]" w:date="2023-02-25T15:38:00Z">
              <w:r w:rsidRPr="009037C5">
                <w:rPr>
                  <w:highlight w:val="yellow"/>
                </w:rPr>
                <w:t>23</w:t>
              </w:r>
            </w:ins>
          </w:p>
        </w:tc>
        <w:tc>
          <w:tcPr>
            <w:tcW w:w="1566" w:type="dxa"/>
            <w:shd w:val="clear" w:color="auto" w:fill="auto"/>
          </w:tcPr>
          <w:p w14:paraId="7F18CDF9" w14:textId="350F6927" w:rsidR="009037C5" w:rsidRPr="009037C5" w:rsidRDefault="009037C5" w:rsidP="009037C5">
            <w:pPr>
              <w:pStyle w:val="TAC"/>
              <w:rPr>
                <w:ins w:id="65" w:author="Takashi Akao (赤尾 貴志) [2]" w:date="2023-02-25T15:38:00Z"/>
                <w:highlight w:val="yellow"/>
              </w:rPr>
            </w:pPr>
            <w:ins w:id="66" w:author="Takashi Akao (赤尾 貴志) [2]" w:date="2023-02-25T15:38:00Z">
              <w:r w:rsidRPr="009037C5">
                <w:rPr>
                  <w:highlight w:val="yellow"/>
                </w:rPr>
                <w:t>+2+TT/-2-TT</w:t>
              </w:r>
            </w:ins>
          </w:p>
        </w:tc>
        <w:tc>
          <w:tcPr>
            <w:tcW w:w="1807" w:type="dxa"/>
            <w:shd w:val="clear" w:color="auto" w:fill="auto"/>
          </w:tcPr>
          <w:p w14:paraId="75A2D352" w14:textId="2B41DC8E" w:rsidR="009037C5" w:rsidRPr="009037C5" w:rsidRDefault="009037C5" w:rsidP="009037C5">
            <w:pPr>
              <w:pStyle w:val="TAC"/>
              <w:rPr>
                <w:ins w:id="67" w:author="Takashi Akao (赤尾 貴志) [2]" w:date="2023-02-25T15:38:00Z"/>
                <w:highlight w:val="yellow"/>
              </w:rPr>
            </w:pPr>
            <w:ins w:id="68" w:author="Takashi Akao (赤尾 貴志) [2]" w:date="2023-02-25T15:38:00Z">
              <w:r w:rsidRPr="009037C5">
                <w:rPr>
                  <w:highlight w:val="yellow"/>
                </w:rPr>
                <w:t>UE indicates PC3 on E-UTRA band</w:t>
              </w:r>
            </w:ins>
          </w:p>
        </w:tc>
        <w:tc>
          <w:tcPr>
            <w:tcW w:w="1592" w:type="dxa"/>
            <w:shd w:val="clear" w:color="auto" w:fill="auto"/>
          </w:tcPr>
          <w:p w14:paraId="0291F963" w14:textId="18B6EFD5" w:rsidR="009037C5" w:rsidRPr="009037C5" w:rsidRDefault="009037C5" w:rsidP="009037C5">
            <w:pPr>
              <w:pStyle w:val="TAC"/>
              <w:rPr>
                <w:ins w:id="69" w:author="Takashi Akao (赤尾 貴志) [2]" w:date="2023-02-25T15:38:00Z"/>
                <w:highlight w:val="yellow"/>
              </w:rPr>
            </w:pPr>
            <w:ins w:id="70" w:author="Takashi Akao (赤尾 貴志) [2]" w:date="2023-02-25T15:38:00Z">
              <w:r w:rsidRPr="009037C5">
                <w:rPr>
                  <w:highlight w:val="yellow"/>
                </w:rPr>
                <w:t>UE meets power class 3 requirements</w:t>
              </w:r>
            </w:ins>
          </w:p>
        </w:tc>
      </w:tr>
      <w:tr w:rsidR="009037C5" w:rsidRPr="009037C5" w14:paraId="5BD30850" w14:textId="77777777" w:rsidTr="009037C5">
        <w:tc>
          <w:tcPr>
            <w:tcW w:w="1615" w:type="dxa"/>
            <w:tcBorders>
              <w:bottom w:val="nil"/>
            </w:tcBorders>
            <w:shd w:val="clear" w:color="auto" w:fill="auto"/>
          </w:tcPr>
          <w:p w14:paraId="2CCFA50B" w14:textId="77777777" w:rsidR="009037C5" w:rsidRPr="009037C5" w:rsidRDefault="009037C5" w:rsidP="009037C5">
            <w:pPr>
              <w:pStyle w:val="TAC"/>
              <w:rPr>
                <w:highlight w:val="yellow"/>
              </w:rPr>
            </w:pPr>
            <w:r w:rsidRPr="009037C5">
              <w:rPr>
                <w:highlight w:val="yellow"/>
              </w:rPr>
              <w:t>DC_39A_n41A</w:t>
            </w:r>
          </w:p>
        </w:tc>
        <w:tc>
          <w:tcPr>
            <w:tcW w:w="1528" w:type="dxa"/>
            <w:tcBorders>
              <w:bottom w:val="nil"/>
            </w:tcBorders>
            <w:shd w:val="clear" w:color="auto" w:fill="auto"/>
          </w:tcPr>
          <w:p w14:paraId="34FB5975" w14:textId="77777777" w:rsidR="009037C5" w:rsidRPr="009037C5" w:rsidRDefault="009037C5" w:rsidP="009037C5">
            <w:pPr>
              <w:pStyle w:val="TAC"/>
              <w:rPr>
                <w:highlight w:val="yellow"/>
              </w:rPr>
            </w:pPr>
            <w:r w:rsidRPr="009037C5">
              <w:rPr>
                <w:highlight w:val="yellow"/>
              </w:rPr>
              <w:t>NR carrier</w:t>
            </w:r>
          </w:p>
        </w:tc>
        <w:tc>
          <w:tcPr>
            <w:tcW w:w="1521" w:type="dxa"/>
            <w:shd w:val="clear" w:color="auto" w:fill="auto"/>
          </w:tcPr>
          <w:p w14:paraId="29A3BBC4" w14:textId="77777777" w:rsidR="009037C5" w:rsidRPr="009037C5" w:rsidRDefault="009037C5" w:rsidP="009037C5">
            <w:pPr>
              <w:pStyle w:val="TAC"/>
              <w:rPr>
                <w:highlight w:val="yellow"/>
              </w:rPr>
            </w:pPr>
            <w:r w:rsidRPr="009037C5">
              <w:rPr>
                <w:highlight w:val="yellow"/>
              </w:rPr>
              <w:t>26</w:t>
            </w:r>
          </w:p>
        </w:tc>
        <w:tc>
          <w:tcPr>
            <w:tcW w:w="1566" w:type="dxa"/>
            <w:shd w:val="clear" w:color="auto" w:fill="auto"/>
          </w:tcPr>
          <w:p w14:paraId="09671504" w14:textId="77777777" w:rsidR="009037C5" w:rsidRPr="009037C5" w:rsidRDefault="009037C5" w:rsidP="009037C5">
            <w:pPr>
              <w:pStyle w:val="TAC"/>
              <w:rPr>
                <w:highlight w:val="yellow"/>
              </w:rPr>
            </w:pPr>
            <w:r w:rsidRPr="009037C5">
              <w:rPr>
                <w:highlight w:val="yellow"/>
              </w:rPr>
              <w:t>+2+TT/-3</w:t>
            </w:r>
            <w:r w:rsidRPr="009037C5">
              <w:rPr>
                <w:highlight w:val="yellow"/>
                <w:vertAlign w:val="superscript"/>
              </w:rPr>
              <w:t>2</w:t>
            </w:r>
            <w:r w:rsidRPr="009037C5">
              <w:rPr>
                <w:highlight w:val="yellow"/>
              </w:rPr>
              <w:t>-TT</w:t>
            </w:r>
          </w:p>
        </w:tc>
        <w:tc>
          <w:tcPr>
            <w:tcW w:w="1807" w:type="dxa"/>
            <w:shd w:val="clear" w:color="auto" w:fill="auto"/>
          </w:tcPr>
          <w:p w14:paraId="529DE084" w14:textId="77777777" w:rsidR="009037C5" w:rsidRPr="009037C5" w:rsidRDefault="009037C5" w:rsidP="009037C5">
            <w:pPr>
              <w:pStyle w:val="TAC"/>
              <w:rPr>
                <w:highlight w:val="yellow"/>
              </w:rPr>
            </w:pPr>
            <w:r w:rsidRPr="009037C5">
              <w:rPr>
                <w:highlight w:val="yellow"/>
              </w:rPr>
              <w:t>Rel-15 UE indicates PC2 on NR band</w:t>
            </w:r>
            <w:r w:rsidRPr="009037C5">
              <w:rPr>
                <w:highlight w:val="yellow"/>
                <w:lang w:eastAsia="zh-CN"/>
              </w:rPr>
              <w:t>,</w:t>
            </w:r>
            <w:r w:rsidRPr="009037C5">
              <w:rPr>
                <w:highlight w:val="yellow"/>
              </w:rPr>
              <w:t xml:space="preserve"> Rel-16</w:t>
            </w:r>
            <w:r w:rsidRPr="009037C5">
              <w:rPr>
                <w:highlight w:val="yellow"/>
                <w:lang w:eastAsia="zh-CN"/>
              </w:rPr>
              <w:t xml:space="preserve"> and forward</w:t>
            </w:r>
            <w:r w:rsidRPr="009037C5">
              <w:rPr>
                <w:highlight w:val="yellow"/>
              </w:rPr>
              <w:t xml:space="preserve">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0DBB0C49" w14:textId="77777777" w:rsidR="009037C5" w:rsidRPr="009037C5" w:rsidRDefault="009037C5" w:rsidP="009037C5">
            <w:pPr>
              <w:pStyle w:val="TAC"/>
              <w:rPr>
                <w:highlight w:val="yellow"/>
              </w:rPr>
            </w:pPr>
            <w:r w:rsidRPr="009037C5">
              <w:rPr>
                <w:highlight w:val="yellow"/>
              </w:rPr>
              <w:t>UE meets power class 2 requirements</w:t>
            </w:r>
          </w:p>
        </w:tc>
      </w:tr>
      <w:tr w:rsidR="009037C5" w:rsidRPr="009037C5" w14:paraId="165A43CC" w14:textId="77777777" w:rsidTr="009037C5">
        <w:tc>
          <w:tcPr>
            <w:tcW w:w="1615" w:type="dxa"/>
            <w:tcBorders>
              <w:top w:val="nil"/>
              <w:bottom w:val="nil"/>
            </w:tcBorders>
            <w:shd w:val="clear" w:color="auto" w:fill="auto"/>
          </w:tcPr>
          <w:p w14:paraId="49F2BCF4" w14:textId="77777777" w:rsidR="009037C5" w:rsidRPr="009037C5" w:rsidRDefault="009037C5" w:rsidP="009037C5">
            <w:pPr>
              <w:pStyle w:val="TAC"/>
              <w:rPr>
                <w:highlight w:val="yellow"/>
              </w:rPr>
            </w:pPr>
          </w:p>
        </w:tc>
        <w:tc>
          <w:tcPr>
            <w:tcW w:w="1528" w:type="dxa"/>
            <w:tcBorders>
              <w:top w:val="nil"/>
            </w:tcBorders>
            <w:shd w:val="clear" w:color="auto" w:fill="auto"/>
          </w:tcPr>
          <w:p w14:paraId="0047B8F5" w14:textId="77777777" w:rsidR="009037C5" w:rsidRPr="009037C5" w:rsidRDefault="009037C5" w:rsidP="009037C5">
            <w:pPr>
              <w:pStyle w:val="TAC"/>
              <w:rPr>
                <w:highlight w:val="yellow"/>
              </w:rPr>
            </w:pPr>
          </w:p>
        </w:tc>
        <w:tc>
          <w:tcPr>
            <w:tcW w:w="1521" w:type="dxa"/>
            <w:shd w:val="clear" w:color="auto" w:fill="auto"/>
          </w:tcPr>
          <w:p w14:paraId="5A8F3A16" w14:textId="77777777" w:rsidR="009037C5" w:rsidRPr="009037C5" w:rsidRDefault="009037C5" w:rsidP="009037C5">
            <w:pPr>
              <w:pStyle w:val="TAC"/>
              <w:rPr>
                <w:highlight w:val="yellow"/>
              </w:rPr>
            </w:pPr>
            <w:r w:rsidRPr="009037C5">
              <w:rPr>
                <w:highlight w:val="yellow"/>
              </w:rPr>
              <w:t>23</w:t>
            </w:r>
          </w:p>
        </w:tc>
        <w:tc>
          <w:tcPr>
            <w:tcW w:w="1566" w:type="dxa"/>
            <w:shd w:val="clear" w:color="auto" w:fill="auto"/>
          </w:tcPr>
          <w:p w14:paraId="43B448D7" w14:textId="77777777" w:rsidR="009037C5" w:rsidRPr="009037C5" w:rsidRDefault="009037C5" w:rsidP="009037C5">
            <w:pPr>
              <w:pStyle w:val="TAC"/>
              <w:rPr>
                <w:highlight w:val="yellow"/>
              </w:rPr>
            </w:pPr>
            <w:r w:rsidRPr="009037C5">
              <w:rPr>
                <w:highlight w:val="yellow"/>
              </w:rPr>
              <w:t>+2+TT/-2</w:t>
            </w:r>
            <w:r w:rsidRPr="009037C5">
              <w:rPr>
                <w:highlight w:val="yellow"/>
                <w:vertAlign w:val="superscript"/>
              </w:rPr>
              <w:t>2</w:t>
            </w:r>
            <w:r w:rsidRPr="009037C5">
              <w:rPr>
                <w:highlight w:val="yellow"/>
              </w:rPr>
              <w:t>-TT</w:t>
            </w:r>
          </w:p>
        </w:tc>
        <w:tc>
          <w:tcPr>
            <w:tcW w:w="1807" w:type="dxa"/>
            <w:shd w:val="clear" w:color="auto" w:fill="auto"/>
          </w:tcPr>
          <w:p w14:paraId="765B4914" w14:textId="77777777" w:rsidR="009037C5" w:rsidRPr="009037C5" w:rsidRDefault="009037C5" w:rsidP="009037C5">
            <w:pPr>
              <w:pStyle w:val="TAC"/>
              <w:rPr>
                <w:highlight w:val="yellow"/>
              </w:rPr>
            </w:pPr>
            <w:r w:rsidRPr="009037C5">
              <w:rPr>
                <w:highlight w:val="yellow"/>
              </w:rPr>
              <w:t xml:space="preserve">Rel-15 </w:t>
            </w:r>
            <w:r w:rsidRPr="009037C5">
              <w:rPr>
                <w:highlight w:val="yellow"/>
                <w:lang w:eastAsia="zh-CN"/>
              </w:rPr>
              <w:t>and forward</w:t>
            </w:r>
            <w:r w:rsidRPr="009037C5">
              <w:rPr>
                <w:highlight w:val="yellow"/>
              </w:rPr>
              <w:t xml:space="preserve"> UE indicates PC</w:t>
            </w:r>
            <w:r w:rsidRPr="009037C5">
              <w:rPr>
                <w:highlight w:val="yellow"/>
                <w:lang w:eastAsia="zh-CN"/>
              </w:rPr>
              <w:t xml:space="preserve">3 </w:t>
            </w:r>
            <w:r w:rsidRPr="009037C5">
              <w:rPr>
                <w:highlight w:val="yellow"/>
              </w:rPr>
              <w:t>on NR band</w:t>
            </w:r>
            <w:r w:rsidRPr="009037C5">
              <w:rPr>
                <w:highlight w:val="yellow"/>
                <w:lang w:eastAsia="zh-CN"/>
              </w:rPr>
              <w:t>,</w:t>
            </w:r>
            <w:r w:rsidRPr="009037C5">
              <w:rPr>
                <w:highlight w:val="yellow"/>
              </w:rPr>
              <w:t xml:space="preserve"> Rel-16</w:t>
            </w:r>
            <w:r w:rsidRPr="009037C5">
              <w:rPr>
                <w:highlight w:val="yellow"/>
                <w:lang w:eastAsia="zh-CN"/>
              </w:rPr>
              <w:t xml:space="preserve"> and forward</w:t>
            </w:r>
            <w:r w:rsidRPr="009037C5">
              <w:rPr>
                <w:highlight w:val="yellow"/>
              </w:rPr>
              <w:t xml:space="preserve">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p>
        </w:tc>
        <w:tc>
          <w:tcPr>
            <w:tcW w:w="1592" w:type="dxa"/>
            <w:shd w:val="clear" w:color="auto" w:fill="auto"/>
          </w:tcPr>
          <w:p w14:paraId="270F7077" w14:textId="77777777" w:rsidR="009037C5" w:rsidRPr="009037C5" w:rsidRDefault="009037C5" w:rsidP="009037C5">
            <w:pPr>
              <w:pStyle w:val="TAC"/>
              <w:rPr>
                <w:highlight w:val="yellow"/>
              </w:rPr>
            </w:pPr>
            <w:r w:rsidRPr="009037C5">
              <w:rPr>
                <w:highlight w:val="yellow"/>
              </w:rPr>
              <w:t>UE meets power class 3 requirements</w:t>
            </w:r>
          </w:p>
        </w:tc>
      </w:tr>
      <w:tr w:rsidR="009037C5" w:rsidRPr="009037C5" w14:paraId="436C679D" w14:textId="77777777" w:rsidTr="009037C5">
        <w:tc>
          <w:tcPr>
            <w:tcW w:w="1615" w:type="dxa"/>
            <w:tcBorders>
              <w:top w:val="nil"/>
            </w:tcBorders>
            <w:shd w:val="clear" w:color="auto" w:fill="auto"/>
          </w:tcPr>
          <w:p w14:paraId="1FE7B64A" w14:textId="77777777" w:rsidR="009037C5" w:rsidRPr="009037C5" w:rsidRDefault="009037C5" w:rsidP="009037C5">
            <w:pPr>
              <w:pStyle w:val="TAC"/>
              <w:rPr>
                <w:highlight w:val="yellow"/>
              </w:rPr>
            </w:pPr>
          </w:p>
        </w:tc>
        <w:tc>
          <w:tcPr>
            <w:tcW w:w="1528" w:type="dxa"/>
            <w:shd w:val="clear" w:color="auto" w:fill="auto"/>
          </w:tcPr>
          <w:p w14:paraId="1748EBCF" w14:textId="77777777" w:rsidR="009037C5" w:rsidRPr="009037C5" w:rsidRDefault="009037C5" w:rsidP="009037C5">
            <w:pPr>
              <w:pStyle w:val="TAC"/>
              <w:rPr>
                <w:highlight w:val="yellow"/>
              </w:rPr>
            </w:pPr>
            <w:r w:rsidRPr="009037C5">
              <w:rPr>
                <w:highlight w:val="yellow"/>
              </w:rPr>
              <w:t>E-UTRA carrier</w:t>
            </w:r>
          </w:p>
        </w:tc>
        <w:tc>
          <w:tcPr>
            <w:tcW w:w="1521" w:type="dxa"/>
            <w:shd w:val="clear" w:color="auto" w:fill="auto"/>
          </w:tcPr>
          <w:p w14:paraId="638B1D25" w14:textId="77777777" w:rsidR="009037C5" w:rsidRPr="009037C5" w:rsidRDefault="009037C5" w:rsidP="009037C5">
            <w:pPr>
              <w:pStyle w:val="TAC"/>
              <w:rPr>
                <w:highlight w:val="yellow"/>
              </w:rPr>
            </w:pPr>
            <w:r w:rsidRPr="009037C5">
              <w:rPr>
                <w:highlight w:val="yellow"/>
              </w:rPr>
              <w:t>23</w:t>
            </w:r>
          </w:p>
        </w:tc>
        <w:tc>
          <w:tcPr>
            <w:tcW w:w="1566" w:type="dxa"/>
            <w:shd w:val="clear" w:color="auto" w:fill="auto"/>
          </w:tcPr>
          <w:p w14:paraId="6AE9F014" w14:textId="77777777" w:rsidR="009037C5" w:rsidRPr="009037C5" w:rsidRDefault="009037C5" w:rsidP="009037C5">
            <w:pPr>
              <w:pStyle w:val="TAC"/>
              <w:rPr>
                <w:highlight w:val="yellow"/>
              </w:rPr>
            </w:pPr>
            <w:r w:rsidRPr="009037C5">
              <w:rPr>
                <w:highlight w:val="yellow"/>
              </w:rPr>
              <w:t>+2+TT/-2</w:t>
            </w:r>
            <w:r w:rsidRPr="009037C5">
              <w:rPr>
                <w:highlight w:val="yellow"/>
                <w:vertAlign w:val="superscript"/>
              </w:rPr>
              <w:t>2</w:t>
            </w:r>
            <w:r w:rsidRPr="009037C5">
              <w:rPr>
                <w:highlight w:val="yellow"/>
              </w:rPr>
              <w:t>-TT</w:t>
            </w:r>
          </w:p>
        </w:tc>
        <w:tc>
          <w:tcPr>
            <w:tcW w:w="1807" w:type="dxa"/>
            <w:shd w:val="clear" w:color="auto" w:fill="auto"/>
          </w:tcPr>
          <w:p w14:paraId="2BAC0EBA" w14:textId="77777777" w:rsidR="009037C5" w:rsidRPr="009037C5" w:rsidRDefault="009037C5" w:rsidP="009037C5">
            <w:pPr>
              <w:pStyle w:val="TAC"/>
              <w:rPr>
                <w:highlight w:val="yellow"/>
              </w:rPr>
            </w:pPr>
            <w:r w:rsidRPr="009037C5">
              <w:rPr>
                <w:highlight w:val="yellow"/>
              </w:rPr>
              <w:t>UE indicates PC3 on E-UTRA band</w:t>
            </w:r>
          </w:p>
        </w:tc>
        <w:tc>
          <w:tcPr>
            <w:tcW w:w="1592" w:type="dxa"/>
            <w:shd w:val="clear" w:color="auto" w:fill="auto"/>
          </w:tcPr>
          <w:p w14:paraId="02BDB8EF" w14:textId="77777777" w:rsidR="009037C5" w:rsidRPr="009037C5" w:rsidRDefault="009037C5" w:rsidP="009037C5">
            <w:pPr>
              <w:pStyle w:val="TAC"/>
              <w:rPr>
                <w:highlight w:val="yellow"/>
              </w:rPr>
            </w:pPr>
            <w:r w:rsidRPr="009037C5">
              <w:rPr>
                <w:highlight w:val="yellow"/>
              </w:rPr>
              <w:t>UE meets power class 3 requirements</w:t>
            </w:r>
          </w:p>
        </w:tc>
      </w:tr>
      <w:tr w:rsidR="009037C5" w:rsidRPr="009037C5" w14:paraId="54F72847" w14:textId="77777777" w:rsidTr="009037C5">
        <w:tc>
          <w:tcPr>
            <w:tcW w:w="1615" w:type="dxa"/>
            <w:tcBorders>
              <w:top w:val="nil"/>
              <w:bottom w:val="nil"/>
            </w:tcBorders>
            <w:shd w:val="clear" w:color="auto" w:fill="auto"/>
          </w:tcPr>
          <w:p w14:paraId="30CFD41F" w14:textId="77777777" w:rsidR="009037C5" w:rsidRPr="009037C5" w:rsidRDefault="009037C5" w:rsidP="009037C5">
            <w:pPr>
              <w:pStyle w:val="TAC"/>
              <w:rPr>
                <w:highlight w:val="yellow"/>
              </w:rPr>
            </w:pPr>
            <w:r w:rsidRPr="009037C5">
              <w:rPr>
                <w:highlight w:val="yellow"/>
              </w:rPr>
              <w:lastRenderedPageBreak/>
              <w:t>DC_39A_n79A</w:t>
            </w:r>
          </w:p>
        </w:tc>
        <w:tc>
          <w:tcPr>
            <w:tcW w:w="1528" w:type="dxa"/>
            <w:tcBorders>
              <w:bottom w:val="nil"/>
            </w:tcBorders>
            <w:shd w:val="clear" w:color="auto" w:fill="auto"/>
          </w:tcPr>
          <w:p w14:paraId="30096AD3" w14:textId="77777777" w:rsidR="009037C5" w:rsidRPr="009037C5" w:rsidRDefault="009037C5" w:rsidP="009037C5">
            <w:pPr>
              <w:pStyle w:val="TAC"/>
              <w:rPr>
                <w:highlight w:val="yellow"/>
              </w:rPr>
            </w:pPr>
            <w:r w:rsidRPr="009037C5">
              <w:rPr>
                <w:highlight w:val="yellow"/>
              </w:rPr>
              <w:t>NR carrier</w:t>
            </w:r>
          </w:p>
        </w:tc>
        <w:tc>
          <w:tcPr>
            <w:tcW w:w="1521" w:type="dxa"/>
            <w:shd w:val="clear" w:color="auto" w:fill="auto"/>
          </w:tcPr>
          <w:p w14:paraId="7453F804" w14:textId="77777777" w:rsidR="009037C5" w:rsidRPr="009037C5" w:rsidRDefault="009037C5" w:rsidP="009037C5">
            <w:pPr>
              <w:pStyle w:val="TAC"/>
              <w:rPr>
                <w:highlight w:val="yellow"/>
              </w:rPr>
            </w:pPr>
            <w:r w:rsidRPr="009037C5">
              <w:rPr>
                <w:highlight w:val="yellow"/>
              </w:rPr>
              <w:t>26</w:t>
            </w:r>
          </w:p>
        </w:tc>
        <w:tc>
          <w:tcPr>
            <w:tcW w:w="1566" w:type="dxa"/>
            <w:shd w:val="clear" w:color="auto" w:fill="auto"/>
          </w:tcPr>
          <w:p w14:paraId="545EA9B6" w14:textId="77777777" w:rsidR="009037C5" w:rsidRPr="009037C5" w:rsidRDefault="009037C5" w:rsidP="009037C5">
            <w:pPr>
              <w:pStyle w:val="TAC"/>
              <w:rPr>
                <w:highlight w:val="yellow"/>
              </w:rPr>
            </w:pPr>
            <w:r w:rsidRPr="009037C5">
              <w:rPr>
                <w:highlight w:val="yellow"/>
              </w:rPr>
              <w:t>+2+TT/-3-TT</w:t>
            </w:r>
          </w:p>
        </w:tc>
        <w:tc>
          <w:tcPr>
            <w:tcW w:w="1807" w:type="dxa"/>
            <w:shd w:val="clear" w:color="auto" w:fill="auto"/>
          </w:tcPr>
          <w:p w14:paraId="4EA1997C" w14:textId="77777777" w:rsidR="009037C5" w:rsidRPr="009037C5" w:rsidRDefault="009037C5" w:rsidP="009037C5">
            <w:pPr>
              <w:pStyle w:val="TAC"/>
              <w:rPr>
                <w:highlight w:val="yellow"/>
              </w:rPr>
            </w:pPr>
            <w:r w:rsidRPr="009037C5">
              <w:rPr>
                <w:highlight w:val="yellow"/>
              </w:rPr>
              <w:t>Rel-15 UE indicates PC2 on NR band</w:t>
            </w:r>
            <w:r w:rsidRPr="009037C5">
              <w:rPr>
                <w:highlight w:val="yellow"/>
                <w:lang w:eastAsia="zh-CN"/>
              </w:rPr>
              <w:t>,</w:t>
            </w:r>
            <w:r w:rsidRPr="009037C5">
              <w:rPr>
                <w:highlight w:val="yellow"/>
              </w:rPr>
              <w:t xml:space="preserve"> Rel-16</w:t>
            </w:r>
            <w:r w:rsidRPr="009037C5">
              <w:rPr>
                <w:highlight w:val="yellow"/>
                <w:lang w:eastAsia="zh-CN"/>
              </w:rPr>
              <w:t xml:space="preserve"> and forward</w:t>
            </w:r>
            <w:r w:rsidRPr="009037C5">
              <w:rPr>
                <w:highlight w:val="yellow"/>
              </w:rPr>
              <w:t xml:space="preserve">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288A193E" w14:textId="77777777" w:rsidR="009037C5" w:rsidRPr="009037C5" w:rsidRDefault="009037C5" w:rsidP="009037C5">
            <w:pPr>
              <w:pStyle w:val="TAC"/>
              <w:rPr>
                <w:highlight w:val="yellow"/>
              </w:rPr>
            </w:pPr>
            <w:r w:rsidRPr="009037C5">
              <w:rPr>
                <w:highlight w:val="yellow"/>
              </w:rPr>
              <w:t>UE meets power class 2 requirements</w:t>
            </w:r>
          </w:p>
        </w:tc>
      </w:tr>
      <w:tr w:rsidR="009037C5" w:rsidRPr="009037C5" w14:paraId="56759291" w14:textId="77777777" w:rsidTr="009037C5">
        <w:tc>
          <w:tcPr>
            <w:tcW w:w="1615" w:type="dxa"/>
            <w:tcBorders>
              <w:top w:val="nil"/>
              <w:bottom w:val="nil"/>
            </w:tcBorders>
            <w:shd w:val="clear" w:color="auto" w:fill="auto"/>
          </w:tcPr>
          <w:p w14:paraId="28D113F2" w14:textId="77777777" w:rsidR="009037C5" w:rsidRPr="009037C5" w:rsidRDefault="009037C5" w:rsidP="009037C5">
            <w:pPr>
              <w:pStyle w:val="TAC"/>
              <w:rPr>
                <w:highlight w:val="yellow"/>
              </w:rPr>
            </w:pPr>
          </w:p>
        </w:tc>
        <w:tc>
          <w:tcPr>
            <w:tcW w:w="1528" w:type="dxa"/>
            <w:tcBorders>
              <w:top w:val="nil"/>
            </w:tcBorders>
            <w:shd w:val="clear" w:color="auto" w:fill="auto"/>
          </w:tcPr>
          <w:p w14:paraId="77F6F0D2" w14:textId="77777777" w:rsidR="009037C5" w:rsidRPr="009037C5" w:rsidRDefault="009037C5" w:rsidP="009037C5">
            <w:pPr>
              <w:pStyle w:val="TAC"/>
              <w:rPr>
                <w:highlight w:val="yellow"/>
              </w:rPr>
            </w:pPr>
          </w:p>
        </w:tc>
        <w:tc>
          <w:tcPr>
            <w:tcW w:w="1521" w:type="dxa"/>
            <w:shd w:val="clear" w:color="auto" w:fill="auto"/>
          </w:tcPr>
          <w:p w14:paraId="5781942F" w14:textId="77777777" w:rsidR="009037C5" w:rsidRPr="009037C5" w:rsidRDefault="009037C5" w:rsidP="009037C5">
            <w:pPr>
              <w:pStyle w:val="TAC"/>
              <w:rPr>
                <w:highlight w:val="yellow"/>
              </w:rPr>
            </w:pPr>
            <w:r w:rsidRPr="009037C5">
              <w:rPr>
                <w:highlight w:val="yellow"/>
              </w:rPr>
              <w:t>23</w:t>
            </w:r>
          </w:p>
        </w:tc>
        <w:tc>
          <w:tcPr>
            <w:tcW w:w="1566" w:type="dxa"/>
            <w:shd w:val="clear" w:color="auto" w:fill="auto"/>
          </w:tcPr>
          <w:p w14:paraId="211EBE7F" w14:textId="77777777" w:rsidR="009037C5" w:rsidRPr="009037C5" w:rsidRDefault="009037C5" w:rsidP="009037C5">
            <w:pPr>
              <w:pStyle w:val="TAC"/>
              <w:rPr>
                <w:highlight w:val="yellow"/>
              </w:rPr>
            </w:pPr>
            <w:r w:rsidRPr="009037C5">
              <w:rPr>
                <w:highlight w:val="yellow"/>
              </w:rPr>
              <w:t>+2+TT/-3-TT</w:t>
            </w:r>
          </w:p>
        </w:tc>
        <w:tc>
          <w:tcPr>
            <w:tcW w:w="1807" w:type="dxa"/>
            <w:shd w:val="clear" w:color="auto" w:fill="auto"/>
          </w:tcPr>
          <w:p w14:paraId="337EC56F" w14:textId="77777777" w:rsidR="009037C5" w:rsidRPr="009037C5" w:rsidRDefault="009037C5" w:rsidP="009037C5">
            <w:pPr>
              <w:pStyle w:val="TAC"/>
              <w:rPr>
                <w:highlight w:val="yellow"/>
              </w:rPr>
            </w:pPr>
            <w:r w:rsidRPr="009037C5">
              <w:rPr>
                <w:highlight w:val="yellow"/>
              </w:rPr>
              <w:t xml:space="preserve">Rel-15 </w:t>
            </w:r>
            <w:r w:rsidRPr="009037C5">
              <w:rPr>
                <w:highlight w:val="yellow"/>
                <w:lang w:eastAsia="zh-CN"/>
              </w:rPr>
              <w:t>and forward</w:t>
            </w:r>
            <w:r w:rsidRPr="009037C5">
              <w:rPr>
                <w:highlight w:val="yellow"/>
              </w:rPr>
              <w:t xml:space="preserve"> UE indicates PC3 on NR band</w:t>
            </w:r>
            <w:r w:rsidRPr="009037C5">
              <w:rPr>
                <w:highlight w:val="yellow"/>
                <w:lang w:eastAsia="zh-CN"/>
              </w:rPr>
              <w:t>,</w:t>
            </w:r>
            <w:r w:rsidRPr="009037C5">
              <w:rPr>
                <w:highlight w:val="yellow"/>
              </w:rPr>
              <w:t xml:space="preserve"> Rel-16</w:t>
            </w:r>
            <w:r w:rsidRPr="009037C5">
              <w:rPr>
                <w:highlight w:val="yellow"/>
                <w:lang w:eastAsia="zh-CN"/>
              </w:rPr>
              <w:t xml:space="preserve"> and forward</w:t>
            </w:r>
            <w:r w:rsidRPr="009037C5">
              <w:rPr>
                <w:highlight w:val="yellow"/>
              </w:rPr>
              <w:t xml:space="preserve">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p>
        </w:tc>
        <w:tc>
          <w:tcPr>
            <w:tcW w:w="1592" w:type="dxa"/>
            <w:shd w:val="clear" w:color="auto" w:fill="auto"/>
          </w:tcPr>
          <w:p w14:paraId="21690F1D" w14:textId="77777777" w:rsidR="009037C5" w:rsidRPr="009037C5" w:rsidRDefault="009037C5" w:rsidP="009037C5">
            <w:pPr>
              <w:pStyle w:val="TAC"/>
              <w:rPr>
                <w:highlight w:val="yellow"/>
              </w:rPr>
            </w:pPr>
            <w:r w:rsidRPr="009037C5">
              <w:rPr>
                <w:highlight w:val="yellow"/>
              </w:rPr>
              <w:t>UE meets power class 3 requirements</w:t>
            </w:r>
          </w:p>
        </w:tc>
      </w:tr>
      <w:tr w:rsidR="009037C5" w:rsidRPr="009037C5" w14:paraId="47F4F9B1" w14:textId="77777777" w:rsidTr="009037C5">
        <w:tc>
          <w:tcPr>
            <w:tcW w:w="1615" w:type="dxa"/>
            <w:tcBorders>
              <w:top w:val="nil"/>
            </w:tcBorders>
            <w:shd w:val="clear" w:color="auto" w:fill="auto"/>
          </w:tcPr>
          <w:p w14:paraId="7784A601" w14:textId="77777777" w:rsidR="009037C5" w:rsidRPr="009037C5" w:rsidRDefault="009037C5" w:rsidP="009037C5">
            <w:pPr>
              <w:pStyle w:val="TAC"/>
              <w:rPr>
                <w:highlight w:val="yellow"/>
              </w:rPr>
            </w:pPr>
          </w:p>
        </w:tc>
        <w:tc>
          <w:tcPr>
            <w:tcW w:w="1528" w:type="dxa"/>
            <w:shd w:val="clear" w:color="auto" w:fill="auto"/>
          </w:tcPr>
          <w:p w14:paraId="36E172B1" w14:textId="77777777" w:rsidR="009037C5" w:rsidRPr="009037C5" w:rsidRDefault="009037C5" w:rsidP="009037C5">
            <w:pPr>
              <w:pStyle w:val="TAC"/>
              <w:rPr>
                <w:highlight w:val="yellow"/>
              </w:rPr>
            </w:pPr>
            <w:r w:rsidRPr="009037C5">
              <w:rPr>
                <w:highlight w:val="yellow"/>
              </w:rPr>
              <w:t>E-UTRA carrier</w:t>
            </w:r>
          </w:p>
        </w:tc>
        <w:tc>
          <w:tcPr>
            <w:tcW w:w="1521" w:type="dxa"/>
            <w:shd w:val="clear" w:color="auto" w:fill="auto"/>
          </w:tcPr>
          <w:p w14:paraId="01F9D3BC" w14:textId="77777777" w:rsidR="009037C5" w:rsidRPr="009037C5" w:rsidRDefault="009037C5" w:rsidP="009037C5">
            <w:pPr>
              <w:pStyle w:val="TAC"/>
              <w:rPr>
                <w:highlight w:val="yellow"/>
              </w:rPr>
            </w:pPr>
            <w:r w:rsidRPr="009037C5">
              <w:rPr>
                <w:highlight w:val="yellow"/>
              </w:rPr>
              <w:t>23</w:t>
            </w:r>
          </w:p>
        </w:tc>
        <w:tc>
          <w:tcPr>
            <w:tcW w:w="1566" w:type="dxa"/>
            <w:shd w:val="clear" w:color="auto" w:fill="auto"/>
          </w:tcPr>
          <w:p w14:paraId="683C8832" w14:textId="77777777" w:rsidR="009037C5" w:rsidRPr="009037C5" w:rsidRDefault="009037C5" w:rsidP="009037C5">
            <w:pPr>
              <w:pStyle w:val="TAC"/>
              <w:rPr>
                <w:highlight w:val="yellow"/>
              </w:rPr>
            </w:pPr>
            <w:r w:rsidRPr="009037C5">
              <w:rPr>
                <w:highlight w:val="yellow"/>
              </w:rPr>
              <w:t>+2+TT/-2</w:t>
            </w:r>
            <w:r w:rsidRPr="009037C5">
              <w:rPr>
                <w:highlight w:val="yellow"/>
                <w:vertAlign w:val="superscript"/>
              </w:rPr>
              <w:t>2</w:t>
            </w:r>
            <w:r w:rsidRPr="009037C5">
              <w:rPr>
                <w:highlight w:val="yellow"/>
              </w:rPr>
              <w:t>-TT</w:t>
            </w:r>
          </w:p>
        </w:tc>
        <w:tc>
          <w:tcPr>
            <w:tcW w:w="1807" w:type="dxa"/>
            <w:shd w:val="clear" w:color="auto" w:fill="auto"/>
          </w:tcPr>
          <w:p w14:paraId="7541C925" w14:textId="77777777" w:rsidR="009037C5" w:rsidRPr="009037C5" w:rsidRDefault="009037C5" w:rsidP="009037C5">
            <w:pPr>
              <w:pStyle w:val="TAC"/>
              <w:rPr>
                <w:highlight w:val="yellow"/>
              </w:rPr>
            </w:pPr>
            <w:r w:rsidRPr="009037C5">
              <w:rPr>
                <w:highlight w:val="yellow"/>
              </w:rPr>
              <w:t>UE indicates PC3 on E-UTRA band</w:t>
            </w:r>
          </w:p>
        </w:tc>
        <w:tc>
          <w:tcPr>
            <w:tcW w:w="1592" w:type="dxa"/>
            <w:shd w:val="clear" w:color="auto" w:fill="auto"/>
          </w:tcPr>
          <w:p w14:paraId="77CE7F42" w14:textId="77777777" w:rsidR="009037C5" w:rsidRPr="009037C5" w:rsidRDefault="009037C5" w:rsidP="009037C5">
            <w:pPr>
              <w:pStyle w:val="TAC"/>
              <w:rPr>
                <w:highlight w:val="yellow"/>
              </w:rPr>
            </w:pPr>
            <w:r w:rsidRPr="009037C5">
              <w:rPr>
                <w:highlight w:val="yellow"/>
              </w:rPr>
              <w:t>UE meets power class 3 requirements</w:t>
            </w:r>
          </w:p>
        </w:tc>
      </w:tr>
      <w:tr w:rsidR="009037C5" w:rsidRPr="009037C5" w14:paraId="0A9C7062" w14:textId="77777777" w:rsidTr="009037C5">
        <w:tc>
          <w:tcPr>
            <w:tcW w:w="1615" w:type="dxa"/>
            <w:tcBorders>
              <w:top w:val="nil"/>
              <w:bottom w:val="nil"/>
            </w:tcBorders>
            <w:shd w:val="clear" w:color="auto" w:fill="auto"/>
          </w:tcPr>
          <w:p w14:paraId="1C1BD8BD" w14:textId="77777777" w:rsidR="009037C5" w:rsidRPr="009037C5" w:rsidRDefault="009037C5" w:rsidP="009037C5">
            <w:pPr>
              <w:pStyle w:val="TAC"/>
              <w:rPr>
                <w:highlight w:val="yellow"/>
              </w:rPr>
            </w:pPr>
            <w:r w:rsidRPr="009037C5">
              <w:rPr>
                <w:highlight w:val="yellow"/>
              </w:rPr>
              <w:t>DC_41A_n79A</w:t>
            </w:r>
          </w:p>
        </w:tc>
        <w:tc>
          <w:tcPr>
            <w:tcW w:w="1528" w:type="dxa"/>
            <w:tcBorders>
              <w:bottom w:val="nil"/>
            </w:tcBorders>
            <w:shd w:val="clear" w:color="auto" w:fill="auto"/>
          </w:tcPr>
          <w:p w14:paraId="7356918A" w14:textId="77777777" w:rsidR="009037C5" w:rsidRPr="009037C5" w:rsidRDefault="009037C5" w:rsidP="009037C5">
            <w:pPr>
              <w:pStyle w:val="TAC"/>
              <w:rPr>
                <w:highlight w:val="yellow"/>
              </w:rPr>
            </w:pPr>
            <w:r w:rsidRPr="009037C5">
              <w:rPr>
                <w:highlight w:val="yellow"/>
              </w:rPr>
              <w:t>NR carrier</w:t>
            </w:r>
          </w:p>
        </w:tc>
        <w:tc>
          <w:tcPr>
            <w:tcW w:w="1521" w:type="dxa"/>
            <w:shd w:val="clear" w:color="auto" w:fill="auto"/>
          </w:tcPr>
          <w:p w14:paraId="5B1A54E4" w14:textId="77777777" w:rsidR="009037C5" w:rsidRPr="009037C5" w:rsidRDefault="009037C5" w:rsidP="009037C5">
            <w:pPr>
              <w:pStyle w:val="TAC"/>
              <w:rPr>
                <w:highlight w:val="yellow"/>
              </w:rPr>
            </w:pPr>
            <w:r w:rsidRPr="009037C5">
              <w:rPr>
                <w:highlight w:val="yellow"/>
              </w:rPr>
              <w:t>26</w:t>
            </w:r>
          </w:p>
        </w:tc>
        <w:tc>
          <w:tcPr>
            <w:tcW w:w="1566" w:type="dxa"/>
            <w:shd w:val="clear" w:color="auto" w:fill="auto"/>
          </w:tcPr>
          <w:p w14:paraId="1C378F1D" w14:textId="77777777" w:rsidR="009037C5" w:rsidRPr="009037C5" w:rsidRDefault="009037C5" w:rsidP="009037C5">
            <w:pPr>
              <w:pStyle w:val="TAC"/>
              <w:rPr>
                <w:highlight w:val="yellow"/>
              </w:rPr>
            </w:pPr>
            <w:r w:rsidRPr="009037C5">
              <w:rPr>
                <w:highlight w:val="yellow"/>
              </w:rPr>
              <w:t>+2+TT/-3-TT</w:t>
            </w:r>
          </w:p>
        </w:tc>
        <w:tc>
          <w:tcPr>
            <w:tcW w:w="1807" w:type="dxa"/>
            <w:shd w:val="clear" w:color="auto" w:fill="auto"/>
          </w:tcPr>
          <w:p w14:paraId="1A7A0EAC" w14:textId="77777777" w:rsidR="009037C5" w:rsidRPr="009037C5" w:rsidRDefault="009037C5" w:rsidP="009037C5">
            <w:pPr>
              <w:pStyle w:val="TAC"/>
              <w:rPr>
                <w:highlight w:val="yellow"/>
              </w:rPr>
            </w:pPr>
            <w:r w:rsidRPr="009037C5">
              <w:rPr>
                <w:highlight w:val="yellow"/>
              </w:rPr>
              <w:t>Rel-15 UE indicates PC2 on NR band</w:t>
            </w:r>
            <w:r w:rsidRPr="009037C5">
              <w:rPr>
                <w:highlight w:val="yellow"/>
                <w:lang w:eastAsia="zh-CN"/>
              </w:rPr>
              <w:t xml:space="preserve">, </w:t>
            </w:r>
            <w:r w:rsidRPr="009037C5">
              <w:rPr>
                <w:highlight w:val="yellow"/>
              </w:rPr>
              <w:t>Rel-16</w:t>
            </w:r>
            <w:r w:rsidRPr="009037C5">
              <w:rPr>
                <w:highlight w:val="yellow"/>
                <w:lang w:eastAsia="zh-CN"/>
              </w:rPr>
              <w:t xml:space="preserve"> and forward</w:t>
            </w:r>
            <w:r w:rsidRPr="009037C5">
              <w:rPr>
                <w:highlight w:val="yellow"/>
              </w:rPr>
              <w:t xml:space="preserve">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5791ACBB" w14:textId="77777777" w:rsidR="009037C5" w:rsidRPr="009037C5" w:rsidRDefault="009037C5" w:rsidP="009037C5">
            <w:pPr>
              <w:pStyle w:val="TAC"/>
              <w:rPr>
                <w:highlight w:val="yellow"/>
              </w:rPr>
            </w:pPr>
            <w:r w:rsidRPr="009037C5">
              <w:rPr>
                <w:highlight w:val="yellow"/>
              </w:rPr>
              <w:t>UE meets power class 2 requirements</w:t>
            </w:r>
          </w:p>
        </w:tc>
      </w:tr>
      <w:tr w:rsidR="009037C5" w:rsidRPr="009037C5" w14:paraId="33EC9081" w14:textId="77777777" w:rsidTr="009037C5">
        <w:tc>
          <w:tcPr>
            <w:tcW w:w="1615" w:type="dxa"/>
            <w:tcBorders>
              <w:top w:val="nil"/>
              <w:bottom w:val="nil"/>
            </w:tcBorders>
            <w:shd w:val="clear" w:color="auto" w:fill="auto"/>
          </w:tcPr>
          <w:p w14:paraId="2E90090A" w14:textId="77777777" w:rsidR="009037C5" w:rsidRPr="009037C5" w:rsidRDefault="009037C5" w:rsidP="009037C5">
            <w:pPr>
              <w:pStyle w:val="TAC"/>
              <w:rPr>
                <w:highlight w:val="yellow"/>
              </w:rPr>
            </w:pPr>
          </w:p>
        </w:tc>
        <w:tc>
          <w:tcPr>
            <w:tcW w:w="1528" w:type="dxa"/>
            <w:tcBorders>
              <w:top w:val="nil"/>
            </w:tcBorders>
            <w:shd w:val="clear" w:color="auto" w:fill="auto"/>
          </w:tcPr>
          <w:p w14:paraId="66B78944" w14:textId="77777777" w:rsidR="009037C5" w:rsidRPr="009037C5" w:rsidRDefault="009037C5" w:rsidP="009037C5">
            <w:pPr>
              <w:pStyle w:val="TAC"/>
              <w:rPr>
                <w:highlight w:val="yellow"/>
              </w:rPr>
            </w:pPr>
          </w:p>
        </w:tc>
        <w:tc>
          <w:tcPr>
            <w:tcW w:w="1521" w:type="dxa"/>
            <w:shd w:val="clear" w:color="auto" w:fill="auto"/>
          </w:tcPr>
          <w:p w14:paraId="2A19DE3B" w14:textId="77777777" w:rsidR="009037C5" w:rsidRPr="009037C5" w:rsidRDefault="009037C5" w:rsidP="009037C5">
            <w:pPr>
              <w:pStyle w:val="TAC"/>
              <w:rPr>
                <w:highlight w:val="yellow"/>
              </w:rPr>
            </w:pPr>
            <w:r w:rsidRPr="009037C5">
              <w:rPr>
                <w:highlight w:val="yellow"/>
              </w:rPr>
              <w:t>23</w:t>
            </w:r>
          </w:p>
        </w:tc>
        <w:tc>
          <w:tcPr>
            <w:tcW w:w="1566" w:type="dxa"/>
            <w:shd w:val="clear" w:color="auto" w:fill="auto"/>
          </w:tcPr>
          <w:p w14:paraId="3D6F3FD2" w14:textId="77777777" w:rsidR="009037C5" w:rsidRPr="009037C5" w:rsidRDefault="009037C5" w:rsidP="009037C5">
            <w:pPr>
              <w:pStyle w:val="TAC"/>
              <w:rPr>
                <w:highlight w:val="yellow"/>
              </w:rPr>
            </w:pPr>
            <w:r w:rsidRPr="009037C5">
              <w:rPr>
                <w:highlight w:val="yellow"/>
              </w:rPr>
              <w:t>+2+TT/-3-TT</w:t>
            </w:r>
          </w:p>
        </w:tc>
        <w:tc>
          <w:tcPr>
            <w:tcW w:w="1807" w:type="dxa"/>
            <w:shd w:val="clear" w:color="auto" w:fill="auto"/>
          </w:tcPr>
          <w:p w14:paraId="6FF03294" w14:textId="77777777" w:rsidR="009037C5" w:rsidRPr="009037C5" w:rsidRDefault="009037C5" w:rsidP="009037C5">
            <w:pPr>
              <w:pStyle w:val="TAC"/>
              <w:rPr>
                <w:highlight w:val="yellow"/>
              </w:rPr>
            </w:pPr>
            <w:r w:rsidRPr="009037C5">
              <w:rPr>
                <w:highlight w:val="yellow"/>
              </w:rPr>
              <w:t xml:space="preserve">Rel-15 </w:t>
            </w:r>
            <w:r w:rsidRPr="009037C5">
              <w:rPr>
                <w:highlight w:val="yellow"/>
                <w:lang w:eastAsia="zh-CN"/>
              </w:rPr>
              <w:t>and forward</w:t>
            </w:r>
            <w:r w:rsidRPr="009037C5">
              <w:rPr>
                <w:highlight w:val="yellow"/>
              </w:rPr>
              <w:t xml:space="preserve"> UE indicates PC3 on NR band</w:t>
            </w:r>
            <w:r w:rsidRPr="009037C5">
              <w:rPr>
                <w:highlight w:val="yellow"/>
                <w:lang w:eastAsia="zh-CN"/>
              </w:rPr>
              <w:t xml:space="preserve">, </w:t>
            </w:r>
            <w:r w:rsidRPr="009037C5">
              <w:rPr>
                <w:highlight w:val="yellow"/>
              </w:rPr>
              <w:t>Rel-16</w:t>
            </w:r>
            <w:r w:rsidRPr="009037C5">
              <w:rPr>
                <w:highlight w:val="yellow"/>
                <w:lang w:eastAsia="zh-CN"/>
              </w:rPr>
              <w:t xml:space="preserve"> and forward</w:t>
            </w:r>
            <w:r w:rsidRPr="009037C5">
              <w:rPr>
                <w:highlight w:val="yellow"/>
              </w:rPr>
              <w:t xml:space="preserve">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p>
        </w:tc>
        <w:tc>
          <w:tcPr>
            <w:tcW w:w="1592" w:type="dxa"/>
            <w:shd w:val="clear" w:color="auto" w:fill="auto"/>
          </w:tcPr>
          <w:p w14:paraId="6CD1490E" w14:textId="77777777" w:rsidR="009037C5" w:rsidRPr="009037C5" w:rsidRDefault="009037C5" w:rsidP="009037C5">
            <w:pPr>
              <w:pStyle w:val="TAC"/>
              <w:rPr>
                <w:highlight w:val="yellow"/>
              </w:rPr>
            </w:pPr>
            <w:r w:rsidRPr="009037C5">
              <w:rPr>
                <w:highlight w:val="yellow"/>
              </w:rPr>
              <w:t>UE meets power class 3 requirements</w:t>
            </w:r>
          </w:p>
        </w:tc>
      </w:tr>
      <w:tr w:rsidR="009037C5" w:rsidRPr="009037C5" w14:paraId="280275C8" w14:textId="77777777" w:rsidTr="009037C5">
        <w:tc>
          <w:tcPr>
            <w:tcW w:w="1615" w:type="dxa"/>
            <w:tcBorders>
              <w:top w:val="nil"/>
              <w:bottom w:val="nil"/>
            </w:tcBorders>
            <w:shd w:val="clear" w:color="auto" w:fill="auto"/>
          </w:tcPr>
          <w:p w14:paraId="1570666E" w14:textId="77777777" w:rsidR="009037C5" w:rsidRPr="009037C5" w:rsidRDefault="009037C5" w:rsidP="009037C5">
            <w:pPr>
              <w:pStyle w:val="TAC"/>
              <w:rPr>
                <w:highlight w:val="yellow"/>
              </w:rPr>
            </w:pPr>
          </w:p>
        </w:tc>
        <w:tc>
          <w:tcPr>
            <w:tcW w:w="1528" w:type="dxa"/>
            <w:tcBorders>
              <w:bottom w:val="nil"/>
            </w:tcBorders>
            <w:shd w:val="clear" w:color="auto" w:fill="auto"/>
          </w:tcPr>
          <w:p w14:paraId="14163AF8" w14:textId="77777777" w:rsidR="009037C5" w:rsidRPr="009037C5" w:rsidRDefault="009037C5" w:rsidP="009037C5">
            <w:pPr>
              <w:pStyle w:val="TAC"/>
              <w:rPr>
                <w:highlight w:val="yellow"/>
              </w:rPr>
            </w:pPr>
            <w:r w:rsidRPr="009037C5">
              <w:rPr>
                <w:highlight w:val="yellow"/>
              </w:rPr>
              <w:t>E-UTRA carrier</w:t>
            </w:r>
          </w:p>
        </w:tc>
        <w:tc>
          <w:tcPr>
            <w:tcW w:w="1521" w:type="dxa"/>
            <w:shd w:val="clear" w:color="auto" w:fill="auto"/>
          </w:tcPr>
          <w:p w14:paraId="33E0E7A1" w14:textId="77777777" w:rsidR="009037C5" w:rsidRPr="009037C5" w:rsidRDefault="009037C5" w:rsidP="009037C5">
            <w:pPr>
              <w:pStyle w:val="TAC"/>
              <w:rPr>
                <w:highlight w:val="yellow"/>
              </w:rPr>
            </w:pPr>
            <w:r w:rsidRPr="009037C5">
              <w:rPr>
                <w:highlight w:val="yellow"/>
              </w:rPr>
              <w:t>26</w:t>
            </w:r>
          </w:p>
        </w:tc>
        <w:tc>
          <w:tcPr>
            <w:tcW w:w="1566" w:type="dxa"/>
            <w:shd w:val="clear" w:color="auto" w:fill="auto"/>
          </w:tcPr>
          <w:p w14:paraId="5622D36B" w14:textId="77777777" w:rsidR="009037C5" w:rsidRPr="009037C5" w:rsidRDefault="009037C5" w:rsidP="009037C5">
            <w:pPr>
              <w:pStyle w:val="TAC"/>
              <w:rPr>
                <w:highlight w:val="yellow"/>
              </w:rPr>
            </w:pPr>
            <w:r w:rsidRPr="009037C5">
              <w:rPr>
                <w:highlight w:val="yellow"/>
              </w:rPr>
              <w:t>+2+TT/-2</w:t>
            </w:r>
            <w:r w:rsidRPr="009037C5">
              <w:rPr>
                <w:highlight w:val="yellow"/>
                <w:vertAlign w:val="superscript"/>
              </w:rPr>
              <w:t>2</w:t>
            </w:r>
            <w:r w:rsidRPr="009037C5">
              <w:rPr>
                <w:highlight w:val="yellow"/>
              </w:rPr>
              <w:t>-TT</w:t>
            </w:r>
          </w:p>
        </w:tc>
        <w:tc>
          <w:tcPr>
            <w:tcW w:w="1807" w:type="dxa"/>
            <w:shd w:val="clear" w:color="auto" w:fill="auto"/>
          </w:tcPr>
          <w:p w14:paraId="11159819" w14:textId="77777777" w:rsidR="009037C5" w:rsidRPr="009037C5" w:rsidRDefault="009037C5" w:rsidP="009037C5">
            <w:pPr>
              <w:pStyle w:val="TAC"/>
              <w:rPr>
                <w:highlight w:val="yellow"/>
              </w:rPr>
            </w:pPr>
            <w:r w:rsidRPr="009037C5">
              <w:rPr>
                <w:highlight w:val="yellow"/>
              </w:rPr>
              <w:t>UE indicates PC2 on E-UTRA band</w:t>
            </w:r>
          </w:p>
        </w:tc>
        <w:tc>
          <w:tcPr>
            <w:tcW w:w="1592" w:type="dxa"/>
            <w:shd w:val="clear" w:color="auto" w:fill="auto"/>
          </w:tcPr>
          <w:p w14:paraId="0478C3F6" w14:textId="77777777" w:rsidR="009037C5" w:rsidRPr="009037C5" w:rsidRDefault="009037C5" w:rsidP="009037C5">
            <w:pPr>
              <w:pStyle w:val="TAC"/>
              <w:rPr>
                <w:highlight w:val="yellow"/>
              </w:rPr>
            </w:pPr>
            <w:r w:rsidRPr="009037C5">
              <w:rPr>
                <w:highlight w:val="yellow"/>
              </w:rPr>
              <w:t>UE meets power class 2 requirements</w:t>
            </w:r>
          </w:p>
        </w:tc>
      </w:tr>
      <w:tr w:rsidR="009037C5" w:rsidRPr="009037C5" w14:paraId="662DECD8" w14:textId="77777777" w:rsidTr="009037C5">
        <w:tc>
          <w:tcPr>
            <w:tcW w:w="1615" w:type="dxa"/>
            <w:tcBorders>
              <w:top w:val="nil"/>
            </w:tcBorders>
            <w:shd w:val="clear" w:color="auto" w:fill="auto"/>
          </w:tcPr>
          <w:p w14:paraId="016D4317" w14:textId="77777777" w:rsidR="009037C5" w:rsidRPr="009037C5" w:rsidRDefault="009037C5" w:rsidP="009037C5">
            <w:pPr>
              <w:pStyle w:val="TAC"/>
              <w:rPr>
                <w:highlight w:val="yellow"/>
              </w:rPr>
            </w:pPr>
          </w:p>
        </w:tc>
        <w:tc>
          <w:tcPr>
            <w:tcW w:w="1528" w:type="dxa"/>
            <w:tcBorders>
              <w:top w:val="nil"/>
            </w:tcBorders>
            <w:shd w:val="clear" w:color="auto" w:fill="auto"/>
          </w:tcPr>
          <w:p w14:paraId="57B37D21" w14:textId="77777777" w:rsidR="009037C5" w:rsidRPr="009037C5" w:rsidRDefault="009037C5" w:rsidP="009037C5">
            <w:pPr>
              <w:pStyle w:val="TAC"/>
              <w:rPr>
                <w:highlight w:val="yellow"/>
              </w:rPr>
            </w:pPr>
          </w:p>
        </w:tc>
        <w:tc>
          <w:tcPr>
            <w:tcW w:w="1521" w:type="dxa"/>
            <w:shd w:val="clear" w:color="auto" w:fill="auto"/>
          </w:tcPr>
          <w:p w14:paraId="1BD4488A" w14:textId="77777777" w:rsidR="009037C5" w:rsidRPr="009037C5" w:rsidRDefault="009037C5" w:rsidP="009037C5">
            <w:pPr>
              <w:pStyle w:val="TAC"/>
              <w:rPr>
                <w:highlight w:val="yellow"/>
              </w:rPr>
            </w:pPr>
            <w:r w:rsidRPr="009037C5">
              <w:rPr>
                <w:highlight w:val="yellow"/>
              </w:rPr>
              <w:t>23</w:t>
            </w:r>
          </w:p>
        </w:tc>
        <w:tc>
          <w:tcPr>
            <w:tcW w:w="1566" w:type="dxa"/>
            <w:shd w:val="clear" w:color="auto" w:fill="auto"/>
          </w:tcPr>
          <w:p w14:paraId="39EF8424" w14:textId="77777777" w:rsidR="009037C5" w:rsidRPr="009037C5" w:rsidRDefault="009037C5" w:rsidP="009037C5">
            <w:pPr>
              <w:pStyle w:val="TAC"/>
              <w:rPr>
                <w:highlight w:val="yellow"/>
              </w:rPr>
            </w:pPr>
            <w:r w:rsidRPr="009037C5">
              <w:rPr>
                <w:highlight w:val="yellow"/>
              </w:rPr>
              <w:t>+2+TT/-2</w:t>
            </w:r>
            <w:r w:rsidRPr="009037C5">
              <w:rPr>
                <w:highlight w:val="yellow"/>
                <w:vertAlign w:val="superscript"/>
              </w:rPr>
              <w:t>2</w:t>
            </w:r>
            <w:r w:rsidRPr="009037C5">
              <w:rPr>
                <w:highlight w:val="yellow"/>
              </w:rPr>
              <w:t>-TT</w:t>
            </w:r>
          </w:p>
        </w:tc>
        <w:tc>
          <w:tcPr>
            <w:tcW w:w="1807" w:type="dxa"/>
            <w:shd w:val="clear" w:color="auto" w:fill="auto"/>
          </w:tcPr>
          <w:p w14:paraId="34AD20C9" w14:textId="77777777" w:rsidR="009037C5" w:rsidRPr="009037C5" w:rsidRDefault="009037C5" w:rsidP="009037C5">
            <w:pPr>
              <w:pStyle w:val="TAC"/>
              <w:rPr>
                <w:highlight w:val="yellow"/>
              </w:rPr>
            </w:pPr>
            <w:r w:rsidRPr="009037C5">
              <w:rPr>
                <w:highlight w:val="yellow"/>
              </w:rPr>
              <w:t>UE indicates PC3 on E-UTRA band</w:t>
            </w:r>
          </w:p>
        </w:tc>
        <w:tc>
          <w:tcPr>
            <w:tcW w:w="1592" w:type="dxa"/>
            <w:shd w:val="clear" w:color="auto" w:fill="auto"/>
          </w:tcPr>
          <w:p w14:paraId="70CF9256" w14:textId="77777777" w:rsidR="009037C5" w:rsidRPr="009037C5" w:rsidRDefault="009037C5" w:rsidP="009037C5">
            <w:pPr>
              <w:pStyle w:val="TAC"/>
              <w:rPr>
                <w:highlight w:val="yellow"/>
              </w:rPr>
            </w:pPr>
            <w:r w:rsidRPr="009037C5">
              <w:rPr>
                <w:highlight w:val="yellow"/>
              </w:rPr>
              <w:t>UE meets power class 3 requirements</w:t>
            </w:r>
          </w:p>
        </w:tc>
      </w:tr>
      <w:tr w:rsidR="009037C5" w:rsidRPr="009037C5" w14:paraId="4256318D" w14:textId="77777777" w:rsidTr="009037C5">
        <w:tc>
          <w:tcPr>
            <w:tcW w:w="1615" w:type="dxa"/>
            <w:tcBorders>
              <w:bottom w:val="nil"/>
            </w:tcBorders>
            <w:shd w:val="clear" w:color="auto" w:fill="auto"/>
          </w:tcPr>
          <w:p w14:paraId="0AE40133" w14:textId="77777777" w:rsidR="009037C5" w:rsidRPr="009037C5" w:rsidRDefault="009037C5" w:rsidP="009037C5">
            <w:pPr>
              <w:pStyle w:val="TAC"/>
              <w:rPr>
                <w:highlight w:val="yellow"/>
                <w:lang w:eastAsia="zh-CN"/>
              </w:rPr>
            </w:pPr>
            <w:r w:rsidRPr="009037C5">
              <w:rPr>
                <w:highlight w:val="yellow"/>
              </w:rPr>
              <w:t>DC_66A_n77A</w:t>
            </w:r>
          </w:p>
          <w:p w14:paraId="680EB620" w14:textId="77777777" w:rsidR="009037C5" w:rsidRPr="009037C5" w:rsidRDefault="009037C5" w:rsidP="009037C5">
            <w:pPr>
              <w:pStyle w:val="TAC"/>
              <w:rPr>
                <w:highlight w:val="yellow"/>
              </w:rPr>
            </w:pPr>
          </w:p>
        </w:tc>
        <w:tc>
          <w:tcPr>
            <w:tcW w:w="1528" w:type="dxa"/>
            <w:tcBorders>
              <w:bottom w:val="nil"/>
            </w:tcBorders>
            <w:shd w:val="clear" w:color="auto" w:fill="auto"/>
          </w:tcPr>
          <w:p w14:paraId="176DD719" w14:textId="77777777" w:rsidR="009037C5" w:rsidRPr="009037C5" w:rsidRDefault="009037C5" w:rsidP="009037C5">
            <w:pPr>
              <w:pStyle w:val="TAC"/>
              <w:rPr>
                <w:highlight w:val="yellow"/>
              </w:rPr>
            </w:pPr>
            <w:r w:rsidRPr="009037C5">
              <w:rPr>
                <w:highlight w:val="yellow"/>
              </w:rPr>
              <w:t>NR carrier</w:t>
            </w:r>
          </w:p>
        </w:tc>
        <w:tc>
          <w:tcPr>
            <w:tcW w:w="1521" w:type="dxa"/>
            <w:shd w:val="clear" w:color="auto" w:fill="auto"/>
          </w:tcPr>
          <w:p w14:paraId="6BE19C04" w14:textId="77777777" w:rsidR="009037C5" w:rsidRPr="009037C5" w:rsidRDefault="009037C5" w:rsidP="009037C5">
            <w:pPr>
              <w:pStyle w:val="TAC"/>
              <w:rPr>
                <w:highlight w:val="yellow"/>
              </w:rPr>
            </w:pPr>
            <w:r w:rsidRPr="009037C5">
              <w:rPr>
                <w:highlight w:val="yellow"/>
              </w:rPr>
              <w:t>26</w:t>
            </w:r>
          </w:p>
        </w:tc>
        <w:tc>
          <w:tcPr>
            <w:tcW w:w="1566" w:type="dxa"/>
            <w:shd w:val="clear" w:color="auto" w:fill="auto"/>
          </w:tcPr>
          <w:p w14:paraId="492B3FA9" w14:textId="77777777" w:rsidR="009037C5" w:rsidRPr="009037C5" w:rsidRDefault="009037C5" w:rsidP="009037C5">
            <w:pPr>
              <w:pStyle w:val="TAC"/>
              <w:rPr>
                <w:highlight w:val="yellow"/>
              </w:rPr>
            </w:pPr>
            <w:r w:rsidRPr="009037C5">
              <w:rPr>
                <w:highlight w:val="yellow"/>
              </w:rPr>
              <w:t>+2+TT/-3-TT</w:t>
            </w:r>
          </w:p>
        </w:tc>
        <w:tc>
          <w:tcPr>
            <w:tcW w:w="1807" w:type="dxa"/>
            <w:shd w:val="clear" w:color="auto" w:fill="auto"/>
          </w:tcPr>
          <w:p w14:paraId="1B361A20" w14:textId="77777777" w:rsidR="009037C5" w:rsidRPr="009037C5" w:rsidRDefault="009037C5" w:rsidP="009037C5">
            <w:pPr>
              <w:pStyle w:val="TAC"/>
              <w:rPr>
                <w:highlight w:val="yellow"/>
              </w:rPr>
            </w:pPr>
            <w:r w:rsidRPr="009037C5">
              <w:rPr>
                <w:highlight w:val="yellow"/>
              </w:rPr>
              <w:t xml:space="preserve">Rel-15 UE indicates PC2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PC2 or Not present by </w:t>
            </w:r>
            <w:r w:rsidRPr="009037C5">
              <w:rPr>
                <w:i/>
                <w:highlight w:val="yellow"/>
              </w:rPr>
              <w:t>powerClassNRPart-r16</w:t>
            </w:r>
            <w:r w:rsidRPr="009037C5">
              <w:rPr>
                <w:highlight w:val="yellow"/>
              </w:rPr>
              <w:t>)</w:t>
            </w:r>
          </w:p>
        </w:tc>
        <w:tc>
          <w:tcPr>
            <w:tcW w:w="1592" w:type="dxa"/>
            <w:shd w:val="clear" w:color="auto" w:fill="auto"/>
          </w:tcPr>
          <w:p w14:paraId="05950E67" w14:textId="77777777" w:rsidR="009037C5" w:rsidRPr="009037C5" w:rsidRDefault="009037C5" w:rsidP="009037C5">
            <w:pPr>
              <w:pStyle w:val="TAC"/>
              <w:rPr>
                <w:highlight w:val="yellow"/>
              </w:rPr>
            </w:pPr>
            <w:r w:rsidRPr="009037C5">
              <w:rPr>
                <w:highlight w:val="yellow"/>
              </w:rPr>
              <w:t>UE meets power class 2 requirements</w:t>
            </w:r>
          </w:p>
        </w:tc>
      </w:tr>
      <w:tr w:rsidR="009037C5" w:rsidRPr="009037C5" w14:paraId="50B507F7" w14:textId="77777777" w:rsidTr="009037C5">
        <w:tc>
          <w:tcPr>
            <w:tcW w:w="1615" w:type="dxa"/>
            <w:tcBorders>
              <w:top w:val="nil"/>
              <w:bottom w:val="nil"/>
            </w:tcBorders>
            <w:shd w:val="clear" w:color="auto" w:fill="auto"/>
          </w:tcPr>
          <w:p w14:paraId="7FB7C789" w14:textId="77777777" w:rsidR="009037C5" w:rsidRPr="009037C5" w:rsidRDefault="009037C5" w:rsidP="009037C5">
            <w:pPr>
              <w:pStyle w:val="TAC"/>
              <w:rPr>
                <w:highlight w:val="yellow"/>
              </w:rPr>
            </w:pPr>
          </w:p>
        </w:tc>
        <w:tc>
          <w:tcPr>
            <w:tcW w:w="1528" w:type="dxa"/>
            <w:tcBorders>
              <w:top w:val="nil"/>
            </w:tcBorders>
            <w:shd w:val="clear" w:color="auto" w:fill="auto"/>
          </w:tcPr>
          <w:p w14:paraId="486EC064" w14:textId="77777777" w:rsidR="009037C5" w:rsidRPr="009037C5" w:rsidRDefault="009037C5" w:rsidP="009037C5">
            <w:pPr>
              <w:pStyle w:val="TAC"/>
              <w:rPr>
                <w:highlight w:val="yellow"/>
              </w:rPr>
            </w:pPr>
          </w:p>
        </w:tc>
        <w:tc>
          <w:tcPr>
            <w:tcW w:w="1521" w:type="dxa"/>
            <w:shd w:val="clear" w:color="auto" w:fill="auto"/>
          </w:tcPr>
          <w:p w14:paraId="5BD78C46" w14:textId="77777777" w:rsidR="009037C5" w:rsidRPr="009037C5" w:rsidRDefault="009037C5" w:rsidP="009037C5">
            <w:pPr>
              <w:pStyle w:val="TAC"/>
              <w:rPr>
                <w:highlight w:val="yellow"/>
              </w:rPr>
            </w:pPr>
            <w:r w:rsidRPr="009037C5">
              <w:rPr>
                <w:highlight w:val="yellow"/>
              </w:rPr>
              <w:t>23</w:t>
            </w:r>
          </w:p>
        </w:tc>
        <w:tc>
          <w:tcPr>
            <w:tcW w:w="1566" w:type="dxa"/>
            <w:shd w:val="clear" w:color="auto" w:fill="auto"/>
          </w:tcPr>
          <w:p w14:paraId="772D525C" w14:textId="77777777" w:rsidR="009037C5" w:rsidRPr="009037C5" w:rsidRDefault="009037C5" w:rsidP="009037C5">
            <w:pPr>
              <w:pStyle w:val="TAC"/>
              <w:rPr>
                <w:highlight w:val="yellow"/>
              </w:rPr>
            </w:pPr>
            <w:r w:rsidRPr="009037C5">
              <w:rPr>
                <w:highlight w:val="yellow"/>
              </w:rPr>
              <w:t>+2+TT/-3-TT</w:t>
            </w:r>
          </w:p>
        </w:tc>
        <w:tc>
          <w:tcPr>
            <w:tcW w:w="1807" w:type="dxa"/>
            <w:shd w:val="clear" w:color="auto" w:fill="auto"/>
          </w:tcPr>
          <w:p w14:paraId="20BD9A12" w14:textId="77777777" w:rsidR="009037C5" w:rsidRPr="009037C5" w:rsidRDefault="009037C5" w:rsidP="009037C5">
            <w:pPr>
              <w:pStyle w:val="TAC"/>
              <w:rPr>
                <w:highlight w:val="yellow"/>
              </w:rPr>
            </w:pPr>
            <w:r w:rsidRPr="009037C5">
              <w:rPr>
                <w:highlight w:val="yellow"/>
              </w:rPr>
              <w:t xml:space="preserve">Rel-15 and forward UE indicates PC3 on NR band, Rel-16 and forward UE reporting (PC2 by </w:t>
            </w:r>
            <w:proofErr w:type="spellStart"/>
            <w:proofErr w:type="gramStart"/>
            <w:r w:rsidRPr="009037C5">
              <w:rPr>
                <w:highlight w:val="yellow"/>
              </w:rPr>
              <w:t>P</w:t>
            </w:r>
            <w:r w:rsidRPr="009037C5">
              <w:rPr>
                <w:highlight w:val="yellow"/>
                <w:vertAlign w:val="subscript"/>
              </w:rPr>
              <w:t>PowerClass,NR</w:t>
            </w:r>
            <w:proofErr w:type="spellEnd"/>
            <w:proofErr w:type="gramEnd"/>
            <w:r w:rsidRPr="009037C5">
              <w:rPr>
                <w:highlight w:val="yellow"/>
              </w:rPr>
              <w:t xml:space="preserve">, and PC3 by </w:t>
            </w:r>
            <w:r w:rsidRPr="009037C5">
              <w:rPr>
                <w:i/>
                <w:highlight w:val="yellow"/>
              </w:rPr>
              <w:t>powerClassNRPart-r16</w:t>
            </w:r>
            <w:r w:rsidRPr="009037C5">
              <w:rPr>
                <w:highlight w:val="yellow"/>
              </w:rPr>
              <w:t>)</w:t>
            </w:r>
          </w:p>
        </w:tc>
        <w:tc>
          <w:tcPr>
            <w:tcW w:w="1592" w:type="dxa"/>
            <w:shd w:val="clear" w:color="auto" w:fill="auto"/>
          </w:tcPr>
          <w:p w14:paraId="24CC67C0" w14:textId="77777777" w:rsidR="009037C5" w:rsidRPr="009037C5" w:rsidRDefault="009037C5" w:rsidP="009037C5">
            <w:pPr>
              <w:pStyle w:val="TAC"/>
              <w:rPr>
                <w:highlight w:val="yellow"/>
              </w:rPr>
            </w:pPr>
            <w:r w:rsidRPr="009037C5">
              <w:rPr>
                <w:highlight w:val="yellow"/>
              </w:rPr>
              <w:t>UE meets power class 3 requirements</w:t>
            </w:r>
          </w:p>
        </w:tc>
      </w:tr>
      <w:tr w:rsidR="009037C5" w:rsidRPr="009037C5" w14:paraId="0E6A007D" w14:textId="77777777" w:rsidTr="009037C5">
        <w:tc>
          <w:tcPr>
            <w:tcW w:w="1615" w:type="dxa"/>
            <w:tcBorders>
              <w:top w:val="nil"/>
            </w:tcBorders>
            <w:shd w:val="clear" w:color="auto" w:fill="auto"/>
          </w:tcPr>
          <w:p w14:paraId="4BFF790E" w14:textId="77777777" w:rsidR="009037C5" w:rsidRPr="009037C5" w:rsidRDefault="009037C5" w:rsidP="009037C5">
            <w:pPr>
              <w:pStyle w:val="TAC"/>
              <w:rPr>
                <w:highlight w:val="yellow"/>
              </w:rPr>
            </w:pPr>
          </w:p>
        </w:tc>
        <w:tc>
          <w:tcPr>
            <w:tcW w:w="1528" w:type="dxa"/>
            <w:shd w:val="clear" w:color="auto" w:fill="auto"/>
          </w:tcPr>
          <w:p w14:paraId="22D3DE43" w14:textId="77777777" w:rsidR="009037C5" w:rsidRPr="009037C5" w:rsidRDefault="009037C5" w:rsidP="009037C5">
            <w:pPr>
              <w:pStyle w:val="TAC"/>
              <w:rPr>
                <w:highlight w:val="yellow"/>
              </w:rPr>
            </w:pPr>
            <w:r w:rsidRPr="009037C5">
              <w:rPr>
                <w:highlight w:val="yellow"/>
              </w:rPr>
              <w:t>E-UTRA carrier</w:t>
            </w:r>
          </w:p>
        </w:tc>
        <w:tc>
          <w:tcPr>
            <w:tcW w:w="1521" w:type="dxa"/>
            <w:shd w:val="clear" w:color="auto" w:fill="auto"/>
          </w:tcPr>
          <w:p w14:paraId="35027174" w14:textId="77777777" w:rsidR="009037C5" w:rsidRPr="009037C5" w:rsidRDefault="009037C5" w:rsidP="009037C5">
            <w:pPr>
              <w:pStyle w:val="TAC"/>
              <w:rPr>
                <w:highlight w:val="yellow"/>
              </w:rPr>
            </w:pPr>
            <w:r w:rsidRPr="009037C5">
              <w:rPr>
                <w:highlight w:val="yellow"/>
              </w:rPr>
              <w:t>23</w:t>
            </w:r>
          </w:p>
        </w:tc>
        <w:tc>
          <w:tcPr>
            <w:tcW w:w="1566" w:type="dxa"/>
            <w:shd w:val="clear" w:color="auto" w:fill="auto"/>
          </w:tcPr>
          <w:p w14:paraId="39C74310" w14:textId="77777777" w:rsidR="009037C5" w:rsidRPr="009037C5" w:rsidRDefault="009037C5" w:rsidP="009037C5">
            <w:pPr>
              <w:pStyle w:val="TAC"/>
              <w:rPr>
                <w:highlight w:val="yellow"/>
              </w:rPr>
            </w:pPr>
            <w:r w:rsidRPr="009037C5">
              <w:rPr>
                <w:highlight w:val="yellow"/>
              </w:rPr>
              <w:t>+2+TT/-2-TT</w:t>
            </w:r>
          </w:p>
        </w:tc>
        <w:tc>
          <w:tcPr>
            <w:tcW w:w="1807" w:type="dxa"/>
            <w:shd w:val="clear" w:color="auto" w:fill="auto"/>
          </w:tcPr>
          <w:p w14:paraId="2C648113" w14:textId="77777777" w:rsidR="009037C5" w:rsidRPr="009037C5" w:rsidRDefault="009037C5" w:rsidP="009037C5">
            <w:pPr>
              <w:pStyle w:val="TAC"/>
              <w:rPr>
                <w:highlight w:val="yellow"/>
              </w:rPr>
            </w:pPr>
            <w:r w:rsidRPr="009037C5">
              <w:rPr>
                <w:highlight w:val="yellow"/>
              </w:rPr>
              <w:t>UE indicates PC3 on E-UTRA band</w:t>
            </w:r>
          </w:p>
        </w:tc>
        <w:tc>
          <w:tcPr>
            <w:tcW w:w="1592" w:type="dxa"/>
            <w:shd w:val="clear" w:color="auto" w:fill="auto"/>
          </w:tcPr>
          <w:p w14:paraId="26B87B96" w14:textId="77777777" w:rsidR="009037C5" w:rsidRPr="009037C5" w:rsidRDefault="009037C5" w:rsidP="009037C5">
            <w:pPr>
              <w:pStyle w:val="TAC"/>
              <w:rPr>
                <w:highlight w:val="yellow"/>
              </w:rPr>
            </w:pPr>
            <w:r w:rsidRPr="009037C5">
              <w:rPr>
                <w:highlight w:val="yellow"/>
              </w:rPr>
              <w:t>UE meets power class 3 requirements</w:t>
            </w:r>
          </w:p>
        </w:tc>
      </w:tr>
      <w:tr w:rsidR="009037C5" w:rsidRPr="006910BE" w14:paraId="1D784213" w14:textId="77777777" w:rsidTr="009037C5">
        <w:tc>
          <w:tcPr>
            <w:tcW w:w="9629" w:type="dxa"/>
            <w:gridSpan w:val="6"/>
            <w:shd w:val="clear" w:color="auto" w:fill="auto"/>
          </w:tcPr>
          <w:p w14:paraId="13A16A78" w14:textId="77777777" w:rsidR="009037C5" w:rsidRPr="009037C5" w:rsidRDefault="009037C5" w:rsidP="009037C5">
            <w:pPr>
              <w:pStyle w:val="TAN"/>
              <w:rPr>
                <w:highlight w:val="yellow"/>
              </w:rPr>
            </w:pPr>
            <w:r w:rsidRPr="009037C5">
              <w:rPr>
                <w:highlight w:val="yellow"/>
              </w:rPr>
              <w:lastRenderedPageBreak/>
              <w:t>NOTE 1:</w:t>
            </w:r>
            <w:r w:rsidRPr="009037C5">
              <w:rPr>
                <w:highlight w:val="yellow"/>
              </w:rPr>
              <w:tab/>
              <w:t>TT applies to output power in each UL carrier with E-UTRA UL transmission not overlapping with NR UL transmission in time, and its value is the same as TT of standalone E-UTRA or NR transmission. For detailed values refer to Table 6.2B.1.3.5-4.</w:t>
            </w:r>
          </w:p>
          <w:p w14:paraId="327E33C5" w14:textId="77777777" w:rsidR="009037C5" w:rsidRPr="009037C5" w:rsidRDefault="009037C5" w:rsidP="009037C5">
            <w:pPr>
              <w:pStyle w:val="TAN"/>
              <w:rPr>
                <w:szCs w:val="18"/>
                <w:highlight w:val="yellow"/>
              </w:rPr>
            </w:pPr>
            <w:r w:rsidRPr="009037C5">
              <w:rPr>
                <w:szCs w:val="18"/>
                <w:highlight w:val="yellow"/>
              </w:rPr>
              <w:t>NOTE 2:</w:t>
            </w:r>
            <w:r w:rsidRPr="009037C5">
              <w:rPr>
                <w:szCs w:val="18"/>
                <w:highlight w:val="yellow"/>
              </w:rPr>
              <w:tab/>
              <w:t xml:space="preserve">For the transmission bandwidths confined within </w:t>
            </w:r>
            <w:proofErr w:type="spellStart"/>
            <w:r w:rsidRPr="009037C5">
              <w:rPr>
                <w:szCs w:val="18"/>
                <w:highlight w:val="yellow"/>
              </w:rPr>
              <w:t>F</w:t>
            </w:r>
            <w:r w:rsidRPr="009037C5">
              <w:rPr>
                <w:rFonts w:ascii="ＭＳ Ｐゴシック" w:hAnsi="ＭＳ Ｐゴシック"/>
                <w:sz w:val="20"/>
                <w:szCs w:val="18"/>
                <w:highlight w:val="yellow"/>
                <w:vertAlign w:val="subscript"/>
              </w:rPr>
              <w:t>UL_low</w:t>
            </w:r>
            <w:proofErr w:type="spellEnd"/>
            <w:r w:rsidRPr="009037C5">
              <w:rPr>
                <w:szCs w:val="18"/>
                <w:highlight w:val="yellow"/>
              </w:rPr>
              <w:t xml:space="preserve"> and </w:t>
            </w:r>
            <w:proofErr w:type="spellStart"/>
            <w:r w:rsidRPr="009037C5">
              <w:rPr>
                <w:szCs w:val="18"/>
                <w:highlight w:val="yellow"/>
              </w:rPr>
              <w:t>F</w:t>
            </w:r>
            <w:r w:rsidRPr="009037C5">
              <w:rPr>
                <w:rFonts w:ascii="ＭＳ Ｐゴシック" w:hAnsi="ＭＳ Ｐゴシック"/>
                <w:sz w:val="20"/>
                <w:szCs w:val="18"/>
                <w:highlight w:val="yellow"/>
                <w:vertAlign w:val="subscript"/>
              </w:rPr>
              <w:t>UL_low</w:t>
            </w:r>
            <w:proofErr w:type="spellEnd"/>
            <w:r w:rsidRPr="009037C5">
              <w:rPr>
                <w:szCs w:val="18"/>
                <w:highlight w:val="yellow"/>
              </w:rPr>
              <w:t xml:space="preserve"> + 4 MHz or </w:t>
            </w:r>
            <w:proofErr w:type="spellStart"/>
            <w:r w:rsidRPr="009037C5">
              <w:rPr>
                <w:szCs w:val="18"/>
                <w:highlight w:val="yellow"/>
              </w:rPr>
              <w:t>F</w:t>
            </w:r>
            <w:r w:rsidRPr="009037C5">
              <w:rPr>
                <w:rFonts w:ascii="ＭＳ Ｐゴシック" w:hAnsi="ＭＳ Ｐゴシック"/>
                <w:sz w:val="20"/>
                <w:szCs w:val="18"/>
                <w:highlight w:val="yellow"/>
                <w:vertAlign w:val="subscript"/>
              </w:rPr>
              <w:t>UL_high</w:t>
            </w:r>
            <w:proofErr w:type="spellEnd"/>
            <w:r w:rsidRPr="009037C5">
              <w:rPr>
                <w:szCs w:val="18"/>
                <w:highlight w:val="yellow"/>
              </w:rPr>
              <w:t xml:space="preserve"> - 4 MHz and </w:t>
            </w:r>
            <w:proofErr w:type="spellStart"/>
            <w:r w:rsidRPr="009037C5">
              <w:rPr>
                <w:szCs w:val="18"/>
                <w:highlight w:val="yellow"/>
              </w:rPr>
              <w:t>F</w:t>
            </w:r>
            <w:r w:rsidRPr="009037C5">
              <w:rPr>
                <w:rFonts w:ascii="ＭＳ Ｐゴシック" w:hAnsi="ＭＳ Ｐゴシック"/>
                <w:sz w:val="20"/>
                <w:szCs w:val="18"/>
                <w:highlight w:val="yellow"/>
                <w:vertAlign w:val="subscript"/>
              </w:rPr>
              <w:t>UL_high</w:t>
            </w:r>
            <w:proofErr w:type="spellEnd"/>
            <w:r w:rsidRPr="009037C5">
              <w:rPr>
                <w:szCs w:val="18"/>
                <w:highlight w:val="yellow"/>
              </w:rPr>
              <w:t xml:space="preserve">, the maximum output power requirement is relaxed by reducing the lower tolerance limit by 1.5 </w:t>
            </w:r>
            <w:proofErr w:type="spellStart"/>
            <w:r w:rsidRPr="009037C5">
              <w:rPr>
                <w:szCs w:val="18"/>
                <w:highlight w:val="yellow"/>
              </w:rPr>
              <w:t>dB.</w:t>
            </w:r>
            <w:proofErr w:type="spellEnd"/>
          </w:p>
          <w:p w14:paraId="2E94CC8E" w14:textId="77777777" w:rsidR="009037C5" w:rsidRPr="006910BE" w:rsidRDefault="009037C5" w:rsidP="009037C5">
            <w:pPr>
              <w:pStyle w:val="TAN"/>
            </w:pPr>
            <w:r w:rsidRPr="009037C5">
              <w:rPr>
                <w:highlight w:val="yellow"/>
              </w:rPr>
              <w:t>NOTE 3:</w:t>
            </w:r>
            <w:r w:rsidRPr="009037C5">
              <w:rPr>
                <w:highlight w:val="yellow"/>
              </w:rPr>
              <w:tab/>
            </w:r>
            <w:proofErr w:type="spellStart"/>
            <w:r w:rsidRPr="009037C5">
              <w:rPr>
                <w:highlight w:val="yellow"/>
              </w:rPr>
              <w:t>P</w:t>
            </w:r>
            <w:r w:rsidRPr="009037C5">
              <w:rPr>
                <w:highlight w:val="yellow"/>
                <w:vertAlign w:val="subscript"/>
              </w:rPr>
              <w:t>PowerClass</w:t>
            </w:r>
            <w:proofErr w:type="spellEnd"/>
            <w:r w:rsidRPr="009037C5">
              <w:rPr>
                <w:highlight w:val="yellow"/>
                <w:vertAlign w:val="subscript"/>
              </w:rPr>
              <w:t>, EN-DC</w:t>
            </w:r>
            <w:r w:rsidRPr="009037C5">
              <w:rPr>
                <w:highlight w:val="yellow"/>
              </w:rPr>
              <w:t xml:space="preserve"> is the maximum UE power specified without </w:t>
            </w:r>
            <w:proofErr w:type="gramStart"/>
            <w:r w:rsidRPr="009037C5">
              <w:rPr>
                <w:highlight w:val="yellow"/>
              </w:rPr>
              <w:t>taking into account</w:t>
            </w:r>
            <w:proofErr w:type="gramEnd"/>
            <w:r w:rsidRPr="009037C5">
              <w:rPr>
                <w:highlight w:val="yellow"/>
              </w:rPr>
              <w:t xml:space="preserve"> the tolerance.</w:t>
            </w:r>
          </w:p>
        </w:tc>
      </w:tr>
    </w:tbl>
    <w:p w14:paraId="7335B360" w14:textId="77777777" w:rsidR="000E0906" w:rsidRDefault="000E0906" w:rsidP="000E0906"/>
    <w:p w14:paraId="6E2F4D3A" w14:textId="77777777" w:rsidR="000E0906" w:rsidRDefault="000E0906" w:rsidP="000E0906">
      <w:pPr>
        <w:pStyle w:val="40"/>
        <w:keepNext w:val="0"/>
        <w:keepLines w:val="0"/>
        <w:widowControl w:val="0"/>
        <w:tabs>
          <w:tab w:val="left" w:pos="5773"/>
        </w:tabs>
        <w:ind w:left="800" w:firstLine="0"/>
        <w:rPr>
          <w:color w:val="FF0000"/>
          <w:sz w:val="36"/>
          <w:lang w:eastAsia="ja-JP"/>
        </w:rPr>
      </w:pPr>
      <w:r>
        <w:rPr>
          <w:color w:val="FF0000"/>
          <w:sz w:val="36"/>
          <w:lang w:eastAsia="ja-JP"/>
        </w:rPr>
        <w:t>&lt;Unchanged sections skipped&gt;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439D0" w14:textId="77777777" w:rsidR="000C48D9" w:rsidRDefault="000C48D9">
      <w:r>
        <w:separator/>
      </w:r>
    </w:p>
  </w:endnote>
  <w:endnote w:type="continuationSeparator" w:id="0">
    <w:p w14:paraId="5838AAAF" w14:textId="77777777" w:rsidR="000C48D9" w:rsidRDefault="000C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Osaka">
    <w:altName w:val="MS Mincho"/>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v4.2.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CC31" w14:textId="77777777" w:rsidR="000C48D9" w:rsidRDefault="000C48D9">
      <w:r>
        <w:separator/>
      </w:r>
    </w:p>
  </w:footnote>
  <w:footnote w:type="continuationSeparator" w:id="0">
    <w:p w14:paraId="32238F0C" w14:textId="77777777" w:rsidR="000C48D9" w:rsidRDefault="000C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523208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18758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3851908">
    <w:abstractNumId w:val="5"/>
  </w:num>
  <w:num w:numId="4" w16cid:durableId="401103799">
    <w:abstractNumId w:val="21"/>
  </w:num>
  <w:num w:numId="5" w16cid:durableId="1914970595">
    <w:abstractNumId w:val="2"/>
  </w:num>
  <w:num w:numId="6" w16cid:durableId="268658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0718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0648747">
    <w:abstractNumId w:val="19"/>
  </w:num>
  <w:num w:numId="9" w16cid:durableId="441533979">
    <w:abstractNumId w:val="22"/>
  </w:num>
  <w:num w:numId="10" w16cid:durableId="189416623">
    <w:abstractNumId w:val="23"/>
  </w:num>
  <w:num w:numId="11" w16cid:durableId="17468774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8440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83042">
    <w:abstractNumId w:val="17"/>
    <w:lvlOverride w:ilvl="0">
      <w:startOverride w:val="1"/>
    </w:lvlOverride>
  </w:num>
  <w:num w:numId="14" w16cid:durableId="647707977">
    <w:abstractNumId w:val="0"/>
    <w:lvlOverride w:ilvl="0">
      <w:startOverride w:val="1"/>
    </w:lvlOverride>
  </w:num>
  <w:num w:numId="15" w16cid:durableId="839463734">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0910985">
    <w:abstractNumId w:val="1"/>
  </w:num>
  <w:num w:numId="17" w16cid:durableId="1169055064">
    <w:abstractNumId w:val="20"/>
  </w:num>
  <w:num w:numId="18" w16cid:durableId="550120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2597118">
    <w:abstractNumId w:val="18"/>
  </w:num>
  <w:num w:numId="20" w16cid:durableId="56992885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6794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8642019">
    <w:abstractNumId w:val="12"/>
  </w:num>
  <w:num w:numId="23" w16cid:durableId="637957640">
    <w:abstractNumId w:val="13"/>
  </w:num>
  <w:num w:numId="24" w16cid:durableId="1973124159">
    <w:abstractNumId w:val="14"/>
  </w:num>
  <w:num w:numId="25" w16cid:durableId="14429147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rson w15:author="Takashi Akao (赤尾 貴志) [2]">
    <w15:presenceInfo w15:providerId="None" w15:userId="Takashi Akao (赤尾 貴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8D9"/>
    <w:rsid w:val="000C6598"/>
    <w:rsid w:val="000D44B3"/>
    <w:rsid w:val="000E090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0B3E"/>
    <w:rsid w:val="008A45A6"/>
    <w:rsid w:val="008F3789"/>
    <w:rsid w:val="008F686C"/>
    <w:rsid w:val="009037C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semiHidden/>
    <w:qFormat/>
    <w:rsid w:val="000B7FED"/>
    <w:pPr>
      <w:spacing w:before="180"/>
      <w:ind w:left="2693" w:hanging="2693"/>
    </w:pPr>
    <w:rPr>
      <w:b/>
    </w:rPr>
  </w:style>
  <w:style w:type="paragraph" w:styleId="12">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2"/>
    <w:uiPriority w:val="3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9"/>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11">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0"/>
    <w:qFormat/>
    <w:rsid w:val="000E0906"/>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0E0906"/>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0E090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0E090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
    <w:basedOn w:val="a2"/>
    <w:link w:val="5"/>
    <w:qFormat/>
    <w:rsid w:val="000E0906"/>
    <w:rPr>
      <w:rFonts w:ascii="Arial" w:hAnsi="Arial"/>
      <w:sz w:val="22"/>
      <w:lang w:val="en-GB" w:eastAsia="en-US"/>
    </w:rPr>
  </w:style>
  <w:style w:type="character" w:customStyle="1" w:styleId="60">
    <w:name w:val="見出し 6 (文字)"/>
    <w:basedOn w:val="a2"/>
    <w:link w:val="6"/>
    <w:qFormat/>
    <w:rsid w:val="000E0906"/>
    <w:rPr>
      <w:rFonts w:ascii="Arial" w:hAnsi="Arial"/>
      <w:lang w:val="en-GB" w:eastAsia="en-US"/>
    </w:rPr>
  </w:style>
  <w:style w:type="character" w:customStyle="1" w:styleId="70">
    <w:name w:val="見出し 7 (文字)"/>
    <w:aliases w:val="L7 (文字),Header 7 (文字)"/>
    <w:basedOn w:val="a2"/>
    <w:link w:val="7"/>
    <w:qFormat/>
    <w:rsid w:val="000E0906"/>
    <w:rPr>
      <w:rFonts w:ascii="Arial" w:hAnsi="Arial"/>
      <w:lang w:val="en-GB" w:eastAsia="en-US"/>
    </w:rPr>
  </w:style>
  <w:style w:type="character" w:customStyle="1" w:styleId="80">
    <w:name w:val="見出し 8 (文字)"/>
    <w:basedOn w:val="a2"/>
    <w:link w:val="8"/>
    <w:uiPriority w:val="99"/>
    <w:qFormat/>
    <w:rsid w:val="000E0906"/>
    <w:rPr>
      <w:rFonts w:ascii="Arial" w:hAnsi="Arial"/>
      <w:sz w:val="36"/>
      <w:lang w:val="en-GB" w:eastAsia="en-US"/>
    </w:rPr>
  </w:style>
  <w:style w:type="character" w:customStyle="1" w:styleId="90">
    <w:name w:val="見出し 9 (文字)"/>
    <w:basedOn w:val="a2"/>
    <w:link w:val="9"/>
    <w:uiPriority w:val="99"/>
    <w:qFormat/>
    <w:rsid w:val="000E0906"/>
    <w:rPr>
      <w:rFonts w:ascii="Arial" w:hAnsi="Arial"/>
      <w:sz w:val="36"/>
      <w:lang w:val="en-GB" w:eastAsia="en-US"/>
    </w:rPr>
  </w:style>
  <w:style w:type="character" w:styleId="HTML">
    <w:name w:val="HTML Code"/>
    <w:semiHidden/>
    <w:unhideWhenUsed/>
    <w:rsid w:val="000E0906"/>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0E0906"/>
    <w:rPr>
      <w:rFonts w:ascii="Arial" w:eastAsia="ＭＳ 明朝" w:hAnsi="Arial" w:cs="Arial" w:hint="default"/>
      <w:sz w:val="36"/>
      <w:lang w:val="en-GB" w:eastAsia="ar-SA" w:bidi="ar-SA"/>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0E0906"/>
    <w:rPr>
      <w:rFonts w:asciiTheme="majorHAnsi" w:eastAsiaTheme="majorEastAsia" w:hAnsiTheme="majorHAnsi" w:cstheme="majorBidi"/>
      <w:lang w:val="en-GB" w:eastAsia="en-US"/>
    </w:rPr>
  </w:style>
  <w:style w:type="character" w:customStyle="1" w:styleId="310">
    <w:name w:val="見出し 3 (文字)1"/>
    <w:aliases w:val="Underrubrik2 (文字)1,H3 (文字)1,0H (文字)1,h3 (文字)1,no break (文字)1,l3 (文字)1,3 (文字)1,list 3 (文字)1,Head 3 (文字)1,1.1.1 (文字)1,3rd level (文字)1,Major Section Sub Section (文字)1,PA Minor Section (文字)1,Head3 (文字)1,Level 3 Head (文字)1,31 (文字)1,32 (文字)1"/>
    <w:semiHidden/>
    <w:qFormat/>
    <w:rsid w:val="000E0906"/>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906"/>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qFormat/>
    <w:rsid w:val="000E0906"/>
    <w:rPr>
      <w:rFonts w:ascii="Arial" w:eastAsia="ＭＳ 明朝" w:hAnsi="Arial" w:cs="Arial" w:hint="default"/>
      <w:sz w:val="22"/>
      <w:lang w:val="en-GB" w:eastAsia="ar-SA" w:bidi="ar-SA"/>
    </w:rPr>
  </w:style>
  <w:style w:type="paragraph" w:styleId="HTML0">
    <w:name w:val="HTML Preformatted"/>
    <w:basedOn w:val="a1"/>
    <w:link w:val="HTML1"/>
    <w:semiHidden/>
    <w:unhideWhenUsed/>
    <w:rsid w:val="000E0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ja-JP"/>
    </w:rPr>
  </w:style>
  <w:style w:type="character" w:customStyle="1" w:styleId="HTML1">
    <w:name w:val="HTML 書式付き (文字)"/>
    <w:basedOn w:val="a2"/>
    <w:link w:val="HTML0"/>
    <w:semiHidden/>
    <w:rsid w:val="000E0906"/>
    <w:rPr>
      <w:rFonts w:ascii="Courier New" w:eastAsia="ＭＳ 明朝" w:hAnsi="Courier New"/>
      <w:lang w:val="en-GB" w:eastAsia="ja-JP"/>
    </w:rPr>
  </w:style>
  <w:style w:type="character" w:styleId="HTML2">
    <w:name w:val="HTML Sample"/>
    <w:semiHidden/>
    <w:unhideWhenUsed/>
    <w:rsid w:val="000E0906"/>
    <w:rPr>
      <w:rFonts w:ascii="Courier New" w:eastAsia="SimSun" w:hAnsi="Courier New" w:cs="Courier New" w:hint="default"/>
      <w:color w:val="0000FF"/>
      <w:kern w:val="2"/>
      <w:lang w:val="en-US" w:eastAsia="zh-CN" w:bidi="ar-SA"/>
    </w:rPr>
  </w:style>
  <w:style w:type="character" w:styleId="HTML3">
    <w:name w:val="HTML Typewriter"/>
    <w:semiHidden/>
    <w:unhideWhenUsed/>
    <w:rsid w:val="000E0906"/>
    <w:rPr>
      <w:rFonts w:ascii="Courier New" w:eastAsia="Times New Roman" w:hAnsi="Courier New" w:cs="Courier New" w:hint="default"/>
      <w:sz w:val="24"/>
      <w:szCs w:val="24"/>
    </w:rPr>
  </w:style>
  <w:style w:type="paragraph" w:customStyle="1" w:styleId="msonormal0">
    <w:name w:val="msonormal"/>
    <w:basedOn w:val="a1"/>
    <w:uiPriority w:val="99"/>
    <w:qFormat/>
    <w:rsid w:val="000E0906"/>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1"/>
    <w:uiPriority w:val="99"/>
    <w:semiHidden/>
    <w:unhideWhenUsed/>
    <w:qFormat/>
    <w:rsid w:val="000E0906"/>
    <w:pPr>
      <w:overflowPunct w:val="0"/>
      <w:autoSpaceDE w:val="0"/>
      <w:autoSpaceDN w:val="0"/>
      <w:adjustRightInd w:val="0"/>
      <w:spacing w:before="100" w:beforeAutospacing="1" w:after="100" w:afterAutospacing="1"/>
    </w:pPr>
    <w:rPr>
      <w:rFonts w:eastAsia="游明朝"/>
      <w:sz w:val="24"/>
      <w:szCs w:val="24"/>
      <w:lang w:val="en-US"/>
    </w:rPr>
  </w:style>
  <w:style w:type="paragraph" w:styleId="afb">
    <w:name w:val="Normal Indent"/>
    <w:aliases w:val="d"/>
    <w:basedOn w:val="a1"/>
    <w:uiPriority w:val="99"/>
    <w:semiHidden/>
    <w:unhideWhenUsed/>
    <w:qFormat/>
    <w:rsid w:val="000E0906"/>
    <w:pPr>
      <w:autoSpaceDN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locked/>
    <w:rsid w:val="000E0906"/>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semiHidden/>
    <w:qFormat/>
    <w:rsid w:val="000E0906"/>
    <w:rPr>
      <w:rFonts w:ascii="Times New Roman" w:hAnsi="Times New Roman"/>
      <w:lang w:val="en-GB" w:eastAsia="en-US"/>
    </w:rPr>
  </w:style>
  <w:style w:type="character" w:customStyle="1" w:styleId="af4">
    <w:name w:val="コメント文字列 (文字)"/>
    <w:basedOn w:val="a2"/>
    <w:link w:val="af3"/>
    <w:uiPriority w:val="99"/>
    <w:semiHidden/>
    <w:qFormat/>
    <w:rsid w:val="000E0906"/>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0E0906"/>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qFormat/>
    <w:rsid w:val="000E0906"/>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0E0906"/>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0E0906"/>
    <w:rPr>
      <w:rFonts w:ascii="Times New Roman" w:hAnsi="Times New Roman"/>
      <w:lang w:val="en-GB" w:eastAsia="en-US"/>
    </w:rPr>
  </w:style>
  <w:style w:type="paragraph" w:styleId="afc">
    <w:name w:val="index heading"/>
    <w:basedOn w:val="a1"/>
    <w:next w:val="a1"/>
    <w:uiPriority w:val="99"/>
    <w:semiHidden/>
    <w:unhideWhenUsed/>
    <w:qFormat/>
    <w:rsid w:val="000E0906"/>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e"/>
    <w:semiHidden/>
    <w:qFormat/>
    <w:locked/>
    <w:rsid w:val="000E0906"/>
    <w:rPr>
      <w:rFonts w:ascii="Times New Roman" w:eastAsia="游明朝" w:hAnsi="Times New Roman"/>
      <w:b/>
      <w:bCs/>
      <w:lang w:val="en-GB"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semiHidden/>
    <w:unhideWhenUsed/>
    <w:qFormat/>
    <w:rsid w:val="000E0906"/>
    <w:pPr>
      <w:overflowPunct w:val="0"/>
      <w:autoSpaceDE w:val="0"/>
      <w:autoSpaceDN w:val="0"/>
      <w:adjustRightInd w:val="0"/>
    </w:pPr>
    <w:rPr>
      <w:rFonts w:eastAsia="游明朝"/>
      <w:b/>
      <w:bCs/>
    </w:rPr>
  </w:style>
  <w:style w:type="paragraph" w:styleId="aff">
    <w:name w:val="table of figures"/>
    <w:basedOn w:val="a1"/>
    <w:next w:val="a1"/>
    <w:uiPriority w:val="99"/>
    <w:semiHidden/>
    <w:unhideWhenUsed/>
    <w:qFormat/>
    <w:rsid w:val="000E0906"/>
    <w:pPr>
      <w:overflowPunct w:val="0"/>
      <w:autoSpaceDE w:val="0"/>
      <w:autoSpaceDN w:val="0"/>
      <w:adjustRightInd w:val="0"/>
      <w:ind w:left="400" w:hanging="400"/>
      <w:jc w:val="center"/>
    </w:pPr>
    <w:rPr>
      <w:rFonts w:eastAsia="游明朝"/>
      <w:b/>
    </w:rPr>
  </w:style>
  <w:style w:type="paragraph" w:styleId="aff0">
    <w:name w:val="endnote text"/>
    <w:basedOn w:val="a1"/>
    <w:link w:val="aff1"/>
    <w:uiPriority w:val="99"/>
    <w:semiHidden/>
    <w:unhideWhenUsed/>
    <w:qFormat/>
    <w:rsid w:val="000E0906"/>
    <w:pPr>
      <w:autoSpaceDN w:val="0"/>
      <w:snapToGrid w:val="0"/>
    </w:pPr>
    <w:rPr>
      <w:rFonts w:eastAsia="SimSun"/>
    </w:rPr>
  </w:style>
  <w:style w:type="character" w:customStyle="1" w:styleId="aff1">
    <w:name w:val="文末脚注文字列 (文字)"/>
    <w:basedOn w:val="a2"/>
    <w:link w:val="aff0"/>
    <w:uiPriority w:val="99"/>
    <w:semiHidden/>
    <w:qFormat/>
    <w:rsid w:val="000E0906"/>
    <w:rPr>
      <w:rFonts w:ascii="Times New Roman" w:eastAsia="SimSun" w:hAnsi="Times New Roman"/>
      <w:lang w:val="en-GB" w:eastAsia="en-US"/>
    </w:rPr>
  </w:style>
  <w:style w:type="character" w:customStyle="1" w:styleId="ad">
    <w:name w:val="一覧 (文字)"/>
    <w:link w:val="ac"/>
    <w:qFormat/>
    <w:locked/>
    <w:rsid w:val="000E0906"/>
    <w:rPr>
      <w:rFonts w:ascii="Times New Roman" w:hAnsi="Times New Roman"/>
      <w:lang w:val="en-GB" w:eastAsia="en-US"/>
    </w:rPr>
  </w:style>
  <w:style w:type="character" w:customStyle="1" w:styleId="ae">
    <w:name w:val="箇条書き (文字)"/>
    <w:link w:val="ab"/>
    <w:qFormat/>
    <w:locked/>
    <w:rsid w:val="000E0906"/>
    <w:rPr>
      <w:rFonts w:ascii="Times New Roman" w:hAnsi="Times New Roman"/>
      <w:lang w:val="en-GB" w:eastAsia="en-US"/>
    </w:rPr>
  </w:style>
  <w:style w:type="character" w:customStyle="1" w:styleId="28">
    <w:name w:val="一覧 2 (文字)"/>
    <w:link w:val="27"/>
    <w:qFormat/>
    <w:locked/>
    <w:rsid w:val="000E0906"/>
    <w:rPr>
      <w:rFonts w:ascii="Times New Roman" w:hAnsi="Times New Roman"/>
      <w:lang w:val="en-GB" w:eastAsia="en-US"/>
    </w:rPr>
  </w:style>
  <w:style w:type="character" w:customStyle="1" w:styleId="36">
    <w:name w:val="一覧 3 (文字)"/>
    <w:link w:val="35"/>
    <w:locked/>
    <w:rsid w:val="000E0906"/>
    <w:rPr>
      <w:rFonts w:ascii="Times New Roman" w:hAnsi="Times New Roman"/>
      <w:lang w:val="en-GB" w:eastAsia="en-US"/>
    </w:rPr>
  </w:style>
  <w:style w:type="character" w:customStyle="1" w:styleId="26">
    <w:name w:val="箇条書き 2 (文字)"/>
    <w:link w:val="25"/>
    <w:qFormat/>
    <w:locked/>
    <w:rsid w:val="000E0906"/>
    <w:rPr>
      <w:rFonts w:ascii="Times New Roman" w:hAnsi="Times New Roman"/>
      <w:lang w:val="en-GB" w:eastAsia="en-US"/>
    </w:rPr>
  </w:style>
  <w:style w:type="character" w:customStyle="1" w:styleId="34">
    <w:name w:val="箇条書き 3 (文字)"/>
    <w:link w:val="33"/>
    <w:qFormat/>
    <w:locked/>
    <w:rsid w:val="000E0906"/>
    <w:rPr>
      <w:rFonts w:ascii="Times New Roman" w:hAnsi="Times New Roman"/>
      <w:lang w:val="en-GB" w:eastAsia="en-US"/>
    </w:rPr>
  </w:style>
  <w:style w:type="paragraph" w:styleId="3">
    <w:name w:val="List Number 3"/>
    <w:basedOn w:val="a1"/>
    <w:uiPriority w:val="99"/>
    <w:semiHidden/>
    <w:unhideWhenUsed/>
    <w:qFormat/>
    <w:rsid w:val="000E0906"/>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qFormat/>
    <w:rsid w:val="000E0906"/>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qFormat/>
    <w:rsid w:val="000E0906"/>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2">
    <w:name w:val="表題 (文字)"/>
    <w:aliases w:val="Section Header (文字)"/>
    <w:basedOn w:val="a2"/>
    <w:link w:val="aff3"/>
    <w:qFormat/>
    <w:locked/>
    <w:rsid w:val="000E0906"/>
    <w:rPr>
      <w:rFonts w:ascii="Courier New" w:eastAsia="ＭＳ 明朝" w:hAnsi="Courier New" w:cs="Courier New"/>
      <w:lang w:val="nb-NO" w:eastAsia="en-US"/>
    </w:rPr>
  </w:style>
  <w:style w:type="paragraph" w:styleId="aff3">
    <w:name w:val="Title"/>
    <w:aliases w:val="Section Header"/>
    <w:basedOn w:val="a1"/>
    <w:next w:val="a1"/>
    <w:link w:val="aff2"/>
    <w:qFormat/>
    <w:rsid w:val="000E0906"/>
    <w:pPr>
      <w:overflowPunct w:val="0"/>
      <w:autoSpaceDE w:val="0"/>
      <w:autoSpaceDN w:val="0"/>
      <w:adjustRightInd w:val="0"/>
      <w:spacing w:before="240" w:after="60"/>
      <w:outlineLvl w:val="0"/>
    </w:pPr>
    <w:rPr>
      <w:rFonts w:ascii="Courier New" w:eastAsia="ＭＳ 明朝" w:hAnsi="Courier New" w:cs="Courier New"/>
      <w:lang w:val="nb-NO"/>
    </w:rPr>
  </w:style>
  <w:style w:type="character" w:customStyle="1" w:styleId="17">
    <w:name w:val="表題 (文字)1"/>
    <w:aliases w:val="Section Header (文字)1"/>
    <w:basedOn w:val="a2"/>
    <w:rsid w:val="000E0906"/>
    <w:rPr>
      <w:rFonts w:asciiTheme="majorHAnsi" w:eastAsiaTheme="majorEastAsia" w:hAnsiTheme="majorHAnsi" w:cstheme="majorBidi"/>
      <w:sz w:val="32"/>
      <w:szCs w:val="32"/>
      <w:lang w:val="en-GB" w:eastAsia="en-US"/>
    </w:rPr>
  </w:style>
  <w:style w:type="character" w:customStyle="1" w:styleId="aff4">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5"/>
    <w:semiHidden/>
    <w:qFormat/>
    <w:locked/>
    <w:rsid w:val="000E0906"/>
    <w:rPr>
      <w:rFonts w:ascii="Times New Roman" w:eastAsia="ＭＳ 明朝" w:hAnsi="Times New Roman"/>
      <w:lang w:val="en-GB"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semiHidden/>
    <w:unhideWhenUsed/>
    <w:qFormat/>
    <w:rsid w:val="000E0906"/>
    <w:pPr>
      <w:overflowPunct w:val="0"/>
      <w:autoSpaceDE w:val="0"/>
      <w:autoSpaceDN w:val="0"/>
      <w:adjustRightInd w:val="0"/>
    </w:pPr>
    <w:rPr>
      <w:rFonts w:eastAsia="ＭＳ 明朝"/>
      <w:lang w:eastAsia="ja-JP"/>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0E0906"/>
    <w:rPr>
      <w:rFonts w:ascii="Times New Roman" w:hAnsi="Times New Roman"/>
      <w:lang w:val="en-GB" w:eastAsia="en-US"/>
    </w:rPr>
  </w:style>
  <w:style w:type="paragraph" w:styleId="aff6">
    <w:name w:val="Body Text Indent"/>
    <w:basedOn w:val="a1"/>
    <w:link w:val="aff7"/>
    <w:uiPriority w:val="99"/>
    <w:semiHidden/>
    <w:unhideWhenUsed/>
    <w:qFormat/>
    <w:rsid w:val="000E0906"/>
    <w:pPr>
      <w:overflowPunct w:val="0"/>
      <w:autoSpaceDE w:val="0"/>
      <w:autoSpaceDN w:val="0"/>
      <w:adjustRightInd w:val="0"/>
      <w:spacing w:after="120"/>
      <w:ind w:left="360"/>
    </w:pPr>
    <w:rPr>
      <w:rFonts w:eastAsia="SimSun"/>
    </w:rPr>
  </w:style>
  <w:style w:type="character" w:customStyle="1" w:styleId="aff7">
    <w:name w:val="本文インデント (文字)"/>
    <w:basedOn w:val="a2"/>
    <w:link w:val="aff6"/>
    <w:uiPriority w:val="99"/>
    <w:semiHidden/>
    <w:qFormat/>
    <w:rsid w:val="000E0906"/>
    <w:rPr>
      <w:rFonts w:ascii="Times New Roman" w:eastAsia="SimSun" w:hAnsi="Times New Roman"/>
      <w:lang w:val="en-GB" w:eastAsia="en-US"/>
    </w:rPr>
  </w:style>
  <w:style w:type="paragraph" w:styleId="aff8">
    <w:name w:val="Subtitle"/>
    <w:basedOn w:val="a1"/>
    <w:next w:val="a1"/>
    <w:link w:val="aff9"/>
    <w:uiPriority w:val="99"/>
    <w:qFormat/>
    <w:rsid w:val="000E0906"/>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0E0906"/>
    <w:rPr>
      <w:rFonts w:ascii="Cambria" w:eastAsia="PMingLiU" w:hAnsi="Cambria"/>
      <w:i/>
      <w:iCs/>
      <w:sz w:val="24"/>
      <w:szCs w:val="24"/>
      <w:lang w:val="en-GB" w:eastAsia="x-none"/>
    </w:rPr>
  </w:style>
  <w:style w:type="paragraph" w:styleId="affa">
    <w:name w:val="Date"/>
    <w:basedOn w:val="a1"/>
    <w:next w:val="a1"/>
    <w:link w:val="affb"/>
    <w:uiPriority w:val="99"/>
    <w:unhideWhenUsed/>
    <w:qFormat/>
    <w:rsid w:val="000E0906"/>
    <w:pPr>
      <w:overflowPunct w:val="0"/>
      <w:autoSpaceDE w:val="0"/>
      <w:autoSpaceDN w:val="0"/>
      <w:adjustRightInd w:val="0"/>
      <w:ind w:left="567" w:hanging="567"/>
    </w:pPr>
    <w:rPr>
      <w:rFonts w:eastAsia="ＭＳ 明朝"/>
      <w:lang w:eastAsia="x-none"/>
    </w:rPr>
  </w:style>
  <w:style w:type="character" w:customStyle="1" w:styleId="affb">
    <w:name w:val="日付 (文字)"/>
    <w:basedOn w:val="a2"/>
    <w:link w:val="affa"/>
    <w:uiPriority w:val="99"/>
    <w:qFormat/>
    <w:rsid w:val="000E0906"/>
    <w:rPr>
      <w:rFonts w:ascii="Times New Roman" w:eastAsia="ＭＳ 明朝" w:hAnsi="Times New Roman"/>
      <w:lang w:val="en-GB" w:eastAsia="x-none"/>
    </w:rPr>
  </w:style>
  <w:style w:type="paragraph" w:styleId="affc">
    <w:name w:val="Note Heading"/>
    <w:basedOn w:val="a1"/>
    <w:next w:val="a1"/>
    <w:link w:val="affd"/>
    <w:uiPriority w:val="99"/>
    <w:semiHidden/>
    <w:unhideWhenUsed/>
    <w:qFormat/>
    <w:rsid w:val="000E0906"/>
    <w:pPr>
      <w:overflowPunct w:val="0"/>
      <w:autoSpaceDE w:val="0"/>
      <w:autoSpaceDN w:val="0"/>
      <w:adjustRightInd w:val="0"/>
    </w:pPr>
    <w:rPr>
      <w:rFonts w:eastAsia="ＭＳ 明朝"/>
      <w:lang w:val="x-none" w:eastAsia="en-GB"/>
    </w:rPr>
  </w:style>
  <w:style w:type="character" w:customStyle="1" w:styleId="affd">
    <w:name w:val="記 (文字)"/>
    <w:basedOn w:val="a2"/>
    <w:link w:val="affc"/>
    <w:uiPriority w:val="99"/>
    <w:semiHidden/>
    <w:qFormat/>
    <w:rsid w:val="000E0906"/>
    <w:rPr>
      <w:rFonts w:ascii="Times New Roman" w:eastAsia="ＭＳ 明朝" w:hAnsi="Times New Roman"/>
      <w:lang w:val="x-none" w:eastAsia="en-GB"/>
    </w:rPr>
  </w:style>
  <w:style w:type="paragraph" w:styleId="2a">
    <w:name w:val="Body Text 2"/>
    <w:basedOn w:val="a1"/>
    <w:link w:val="2b"/>
    <w:uiPriority w:val="99"/>
    <w:semiHidden/>
    <w:unhideWhenUsed/>
    <w:qFormat/>
    <w:rsid w:val="000E0906"/>
    <w:pPr>
      <w:overflowPunct w:val="0"/>
      <w:autoSpaceDE w:val="0"/>
      <w:autoSpaceDN w:val="0"/>
      <w:adjustRightInd w:val="0"/>
    </w:pPr>
    <w:rPr>
      <w:rFonts w:eastAsia="ＭＳ 明朝"/>
      <w:i/>
    </w:rPr>
  </w:style>
  <w:style w:type="character" w:customStyle="1" w:styleId="2b">
    <w:name w:val="本文 2 (文字)"/>
    <w:basedOn w:val="a2"/>
    <w:link w:val="2a"/>
    <w:uiPriority w:val="99"/>
    <w:semiHidden/>
    <w:qFormat/>
    <w:rsid w:val="000E0906"/>
    <w:rPr>
      <w:rFonts w:ascii="Times New Roman" w:eastAsia="ＭＳ 明朝" w:hAnsi="Times New Roman"/>
      <w:i/>
      <w:lang w:val="en-GB" w:eastAsia="en-US"/>
    </w:rPr>
  </w:style>
  <w:style w:type="paragraph" w:styleId="37">
    <w:name w:val="Body Text 3"/>
    <w:basedOn w:val="a1"/>
    <w:link w:val="38"/>
    <w:uiPriority w:val="99"/>
    <w:semiHidden/>
    <w:unhideWhenUsed/>
    <w:qFormat/>
    <w:rsid w:val="000E0906"/>
    <w:pPr>
      <w:keepNext/>
      <w:keepLines/>
      <w:overflowPunct w:val="0"/>
      <w:autoSpaceDE w:val="0"/>
      <w:autoSpaceDN w:val="0"/>
      <w:adjustRightInd w:val="0"/>
    </w:pPr>
    <w:rPr>
      <w:rFonts w:eastAsia="Osaka"/>
      <w:color w:val="000000"/>
    </w:rPr>
  </w:style>
  <w:style w:type="character" w:customStyle="1" w:styleId="38">
    <w:name w:val="本文 3 (文字)"/>
    <w:basedOn w:val="a2"/>
    <w:link w:val="37"/>
    <w:uiPriority w:val="99"/>
    <w:semiHidden/>
    <w:qFormat/>
    <w:rsid w:val="000E0906"/>
    <w:rPr>
      <w:rFonts w:ascii="Times New Roman" w:eastAsia="Osaka" w:hAnsi="Times New Roman"/>
      <w:color w:val="000000"/>
      <w:lang w:val="en-GB" w:eastAsia="en-US"/>
    </w:rPr>
  </w:style>
  <w:style w:type="paragraph" w:styleId="2c">
    <w:name w:val="Body Text Indent 2"/>
    <w:basedOn w:val="a1"/>
    <w:link w:val="2d"/>
    <w:uiPriority w:val="99"/>
    <w:semiHidden/>
    <w:unhideWhenUsed/>
    <w:qFormat/>
    <w:rsid w:val="000E0906"/>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uiPriority w:val="99"/>
    <w:semiHidden/>
    <w:qFormat/>
    <w:rsid w:val="000E0906"/>
    <w:rPr>
      <w:rFonts w:ascii="Times New Roman" w:eastAsia="ＭＳ 明朝" w:hAnsi="Times New Roman"/>
      <w:lang w:val="en-GB" w:eastAsia="en-GB"/>
    </w:rPr>
  </w:style>
  <w:style w:type="paragraph" w:styleId="39">
    <w:name w:val="Body Text Indent 3"/>
    <w:basedOn w:val="a1"/>
    <w:link w:val="3a"/>
    <w:uiPriority w:val="99"/>
    <w:semiHidden/>
    <w:unhideWhenUsed/>
    <w:qFormat/>
    <w:rsid w:val="000E0906"/>
    <w:pPr>
      <w:overflowPunct w:val="0"/>
      <w:autoSpaceDE w:val="0"/>
      <w:autoSpaceDN w:val="0"/>
      <w:adjustRightInd w:val="0"/>
      <w:ind w:left="1080"/>
    </w:pPr>
    <w:rPr>
      <w:rFonts w:eastAsia="游明朝"/>
    </w:rPr>
  </w:style>
  <w:style w:type="character" w:customStyle="1" w:styleId="3a">
    <w:name w:val="本文インデント 3 (文字)"/>
    <w:basedOn w:val="a2"/>
    <w:link w:val="39"/>
    <w:uiPriority w:val="99"/>
    <w:semiHidden/>
    <w:qFormat/>
    <w:rsid w:val="000E0906"/>
    <w:rPr>
      <w:rFonts w:ascii="Times New Roman" w:eastAsia="游明朝" w:hAnsi="Times New Roman"/>
      <w:lang w:val="en-GB" w:eastAsia="en-US"/>
    </w:rPr>
  </w:style>
  <w:style w:type="paragraph" w:styleId="affe">
    <w:name w:val="Block Text"/>
    <w:basedOn w:val="a1"/>
    <w:uiPriority w:val="99"/>
    <w:semiHidden/>
    <w:unhideWhenUsed/>
    <w:qFormat/>
    <w:rsid w:val="000E0906"/>
    <w:pPr>
      <w:autoSpaceDN w:val="0"/>
      <w:spacing w:after="120"/>
      <w:ind w:left="1440" w:right="1440"/>
    </w:pPr>
    <w:rPr>
      <w:rFonts w:eastAsia="ＭＳ 明朝"/>
    </w:rPr>
  </w:style>
  <w:style w:type="character" w:customStyle="1" w:styleId="afa">
    <w:name w:val="見出しマップ (文字)"/>
    <w:basedOn w:val="a2"/>
    <w:link w:val="af9"/>
    <w:uiPriority w:val="99"/>
    <w:semiHidden/>
    <w:qFormat/>
    <w:rsid w:val="000E0906"/>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0E0906"/>
    <w:pPr>
      <w:overflowPunct w:val="0"/>
      <w:autoSpaceDE w:val="0"/>
      <w:autoSpaceDN w:val="0"/>
      <w:adjustRightInd w:val="0"/>
      <w:ind w:left="567" w:hanging="567"/>
    </w:pPr>
    <w:rPr>
      <w:rFonts w:ascii="Courier New" w:eastAsia="ＭＳ 明朝" w:hAnsi="Courier New"/>
      <w:lang w:val="nb-NO" w:eastAsia="ja-JP"/>
    </w:rPr>
  </w:style>
  <w:style w:type="character" w:customStyle="1" w:styleId="afff0">
    <w:name w:val="書式なし (文字)"/>
    <w:basedOn w:val="a2"/>
    <w:link w:val="afff"/>
    <w:uiPriority w:val="99"/>
    <w:semiHidden/>
    <w:qFormat/>
    <w:rsid w:val="000E0906"/>
    <w:rPr>
      <w:rFonts w:ascii="Courier New" w:eastAsia="ＭＳ 明朝" w:hAnsi="Courier New"/>
      <w:lang w:val="nb-NO" w:eastAsia="ja-JP"/>
    </w:rPr>
  </w:style>
  <w:style w:type="character" w:customStyle="1" w:styleId="afff1">
    <w:name w:val="コメント内容 (文字)"/>
    <w:basedOn w:val="af4"/>
    <w:uiPriority w:val="99"/>
    <w:semiHidden/>
    <w:rsid w:val="000E0906"/>
    <w:rPr>
      <w:rFonts w:ascii="Times New Roman" w:hAnsi="Times New Roman"/>
      <w:b/>
      <w:bCs/>
      <w:lang w:val="en-GB" w:eastAsia="en-US"/>
    </w:rPr>
  </w:style>
  <w:style w:type="character" w:customStyle="1" w:styleId="af7">
    <w:name w:val="吹き出し (文字)"/>
    <w:basedOn w:val="a2"/>
    <w:link w:val="af6"/>
    <w:uiPriority w:val="99"/>
    <w:semiHidden/>
    <w:qFormat/>
    <w:rsid w:val="000E0906"/>
    <w:rPr>
      <w:rFonts w:ascii="Tahoma" w:hAnsi="Tahoma" w:cs="Tahoma"/>
      <w:sz w:val="16"/>
      <w:szCs w:val="16"/>
      <w:lang w:val="en-GB" w:eastAsia="en-US"/>
    </w:rPr>
  </w:style>
  <w:style w:type="character" w:customStyle="1" w:styleId="afff2">
    <w:name w:val="行間詰め (文字)"/>
    <w:link w:val="afff3"/>
    <w:uiPriority w:val="1"/>
    <w:locked/>
    <w:rsid w:val="000E0906"/>
    <w:rPr>
      <w:rFonts w:ascii="Arial" w:eastAsia="PMingLiU" w:hAnsi="Arial" w:cs="Arial"/>
      <w:lang w:val="en-GB" w:eastAsia="x-none"/>
    </w:rPr>
  </w:style>
  <w:style w:type="paragraph" w:styleId="afff3">
    <w:name w:val="No Spacing"/>
    <w:basedOn w:val="a1"/>
    <w:link w:val="afff2"/>
    <w:uiPriority w:val="1"/>
    <w:qFormat/>
    <w:rsid w:val="000E0906"/>
    <w:pPr>
      <w:overflowPunct w:val="0"/>
      <w:autoSpaceDE w:val="0"/>
      <w:autoSpaceDN w:val="0"/>
      <w:adjustRightInd w:val="0"/>
      <w:spacing w:after="0"/>
      <w:ind w:left="567" w:hanging="567"/>
      <w:jc w:val="both"/>
    </w:pPr>
    <w:rPr>
      <w:rFonts w:ascii="Arial" w:eastAsia="PMingLiU" w:hAnsi="Arial" w:cs="Arial"/>
      <w:lang w:eastAsia="x-none"/>
    </w:rPr>
  </w:style>
  <w:style w:type="paragraph" w:styleId="afff4">
    <w:name w:val="Revision"/>
    <w:uiPriority w:val="99"/>
    <w:semiHidden/>
    <w:qFormat/>
    <w:rsid w:val="000E0906"/>
    <w:pPr>
      <w:autoSpaceDN w:val="0"/>
    </w:pPr>
    <w:rPr>
      <w:rFonts w:ascii="Times New Roman" w:eastAsia="ＭＳ 明朝" w:hAnsi="Times New Roman"/>
      <w:lang w:val="en-GB" w:eastAsia="en-US"/>
    </w:rPr>
  </w:style>
  <w:style w:type="character" w:customStyle="1" w:styleId="afff5">
    <w:name w:val="リスト段落 (文字)"/>
    <w:link w:val="afff6"/>
    <w:uiPriority w:val="34"/>
    <w:qFormat/>
    <w:locked/>
    <w:rsid w:val="000E0906"/>
    <w:rPr>
      <w:rFonts w:ascii="Times New Roman" w:eastAsia="ＭＳ 明朝" w:hAnsi="Times New Roman"/>
      <w:lang w:val="en-GB" w:eastAsia="x-none"/>
    </w:rPr>
  </w:style>
  <w:style w:type="paragraph" w:styleId="afff6">
    <w:name w:val="List Paragraph"/>
    <w:basedOn w:val="a1"/>
    <w:link w:val="afff5"/>
    <w:uiPriority w:val="34"/>
    <w:qFormat/>
    <w:rsid w:val="000E0906"/>
    <w:pPr>
      <w:overflowPunct w:val="0"/>
      <w:autoSpaceDE w:val="0"/>
      <w:autoSpaceDN w:val="0"/>
      <w:adjustRightInd w:val="0"/>
      <w:ind w:left="720" w:hanging="567"/>
      <w:contextualSpacing/>
    </w:pPr>
    <w:rPr>
      <w:rFonts w:eastAsia="ＭＳ 明朝"/>
      <w:lang w:eastAsia="x-none"/>
    </w:rPr>
  </w:style>
  <w:style w:type="paragraph" w:styleId="afff7">
    <w:name w:val="Quote"/>
    <w:basedOn w:val="a1"/>
    <w:next w:val="a1"/>
    <w:link w:val="afff8"/>
    <w:uiPriority w:val="29"/>
    <w:qFormat/>
    <w:rsid w:val="000E0906"/>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afff8">
    <w:name w:val="引用文 (文字)"/>
    <w:basedOn w:val="a2"/>
    <w:link w:val="afff7"/>
    <w:uiPriority w:val="29"/>
    <w:rsid w:val="000E0906"/>
    <w:rPr>
      <w:rFonts w:ascii="Arial" w:eastAsia="PMingLiU" w:hAnsi="Arial"/>
      <w:i/>
      <w:iCs/>
      <w:color w:val="000000"/>
      <w:lang w:val="en-GB" w:eastAsia="x-none"/>
    </w:rPr>
  </w:style>
  <w:style w:type="paragraph" w:styleId="2e">
    <w:name w:val="Intense Quote"/>
    <w:basedOn w:val="a1"/>
    <w:next w:val="a1"/>
    <w:link w:val="2f"/>
    <w:uiPriority w:val="30"/>
    <w:qFormat/>
    <w:rsid w:val="000E0906"/>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2f">
    <w:name w:val="引用文 2 (文字)"/>
    <w:basedOn w:val="a2"/>
    <w:link w:val="2e"/>
    <w:uiPriority w:val="30"/>
    <w:rsid w:val="000E0906"/>
    <w:rPr>
      <w:rFonts w:ascii="Arial" w:eastAsia="PMingLiU" w:hAnsi="Arial"/>
      <w:b/>
      <w:bCs/>
      <w:i/>
      <w:iCs/>
      <w:color w:val="4F81BD"/>
      <w:lang w:val="en-GB" w:eastAsia="x-none"/>
    </w:rPr>
  </w:style>
  <w:style w:type="paragraph" w:styleId="afff9">
    <w:name w:val="TOC Heading"/>
    <w:basedOn w:val="10"/>
    <w:next w:val="a1"/>
    <w:uiPriority w:val="39"/>
    <w:semiHidden/>
    <w:unhideWhenUsed/>
    <w:qFormat/>
    <w:rsid w:val="000E090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0E0906"/>
    <w:rPr>
      <w:rFonts w:ascii="Times New Roman" w:hAnsi="Times New Roman"/>
      <w:lang w:val="en-GB" w:eastAsia="en-US"/>
    </w:rPr>
  </w:style>
  <w:style w:type="character" w:customStyle="1" w:styleId="EXChar">
    <w:name w:val="EX Char"/>
    <w:link w:val="EX"/>
    <w:qFormat/>
    <w:locked/>
    <w:rsid w:val="000E0906"/>
    <w:rPr>
      <w:rFonts w:ascii="Times New Roman" w:hAnsi="Times New Roman"/>
      <w:lang w:val="en-GB" w:eastAsia="en-US"/>
    </w:rPr>
  </w:style>
  <w:style w:type="character" w:customStyle="1" w:styleId="EQChar">
    <w:name w:val="EQ Char"/>
    <w:link w:val="EQ"/>
    <w:qFormat/>
    <w:locked/>
    <w:rsid w:val="000E0906"/>
    <w:rPr>
      <w:rFonts w:ascii="Times New Roman" w:hAnsi="Times New Roman"/>
      <w:noProof/>
      <w:lang w:val="en-GB" w:eastAsia="en-US"/>
    </w:rPr>
  </w:style>
  <w:style w:type="character" w:customStyle="1" w:styleId="THChar">
    <w:name w:val="TH Char"/>
    <w:link w:val="TH"/>
    <w:qFormat/>
    <w:locked/>
    <w:rsid w:val="000E0906"/>
    <w:rPr>
      <w:rFonts w:ascii="Arial" w:hAnsi="Arial"/>
      <w:b/>
      <w:lang w:val="en-GB" w:eastAsia="en-US"/>
    </w:rPr>
  </w:style>
  <w:style w:type="character" w:customStyle="1" w:styleId="PLChar">
    <w:name w:val="PL Char"/>
    <w:link w:val="PL"/>
    <w:qFormat/>
    <w:locked/>
    <w:rsid w:val="000E0906"/>
    <w:rPr>
      <w:rFonts w:ascii="Courier New" w:hAnsi="Courier New"/>
      <w:noProof/>
      <w:sz w:val="16"/>
      <w:lang w:val="en-GB" w:eastAsia="en-US"/>
    </w:rPr>
  </w:style>
  <w:style w:type="character" w:customStyle="1" w:styleId="H6Char">
    <w:name w:val="H6 Char"/>
    <w:link w:val="H6"/>
    <w:qFormat/>
    <w:locked/>
    <w:rsid w:val="000E0906"/>
    <w:rPr>
      <w:rFonts w:ascii="Arial" w:hAnsi="Arial"/>
      <w:lang w:val="en-GB" w:eastAsia="en-US"/>
    </w:rPr>
  </w:style>
  <w:style w:type="character" w:customStyle="1" w:styleId="TALChar">
    <w:name w:val="TAL Char"/>
    <w:link w:val="TAL"/>
    <w:qFormat/>
    <w:locked/>
    <w:rsid w:val="000E0906"/>
    <w:rPr>
      <w:rFonts w:ascii="Arial" w:hAnsi="Arial"/>
      <w:sz w:val="18"/>
      <w:lang w:val="en-GB" w:eastAsia="en-US"/>
    </w:rPr>
  </w:style>
  <w:style w:type="character" w:customStyle="1" w:styleId="EditorsNoteChar">
    <w:name w:val="Editor's Note Char"/>
    <w:link w:val="EditorsNote"/>
    <w:qFormat/>
    <w:locked/>
    <w:rsid w:val="000E0906"/>
    <w:rPr>
      <w:rFonts w:ascii="Times New Roman" w:hAnsi="Times New Roman"/>
      <w:color w:val="FF0000"/>
      <w:lang w:val="en-GB" w:eastAsia="en-US"/>
    </w:rPr>
  </w:style>
  <w:style w:type="character" w:customStyle="1" w:styleId="B1Char">
    <w:name w:val="B1 Char"/>
    <w:link w:val="B10"/>
    <w:qFormat/>
    <w:locked/>
    <w:rsid w:val="000E0906"/>
    <w:rPr>
      <w:rFonts w:ascii="Times New Roman" w:hAnsi="Times New Roman"/>
      <w:lang w:val="en-GB" w:eastAsia="en-US"/>
    </w:rPr>
  </w:style>
  <w:style w:type="character" w:customStyle="1" w:styleId="B2Char">
    <w:name w:val="B2 Char"/>
    <w:link w:val="B20"/>
    <w:qFormat/>
    <w:locked/>
    <w:rsid w:val="000E0906"/>
    <w:rPr>
      <w:rFonts w:ascii="Times New Roman" w:hAnsi="Times New Roman"/>
      <w:lang w:val="en-GB" w:eastAsia="en-US"/>
    </w:rPr>
  </w:style>
  <w:style w:type="character" w:customStyle="1" w:styleId="B3Char">
    <w:name w:val="B3 Char"/>
    <w:link w:val="B30"/>
    <w:qFormat/>
    <w:locked/>
    <w:rsid w:val="000E0906"/>
    <w:rPr>
      <w:rFonts w:ascii="Times New Roman" w:hAnsi="Times New Roman"/>
      <w:lang w:val="en-GB" w:eastAsia="en-US"/>
    </w:rPr>
  </w:style>
  <w:style w:type="character" w:customStyle="1" w:styleId="B4Char">
    <w:name w:val="B4 Char"/>
    <w:link w:val="B4"/>
    <w:qFormat/>
    <w:locked/>
    <w:rsid w:val="000E0906"/>
    <w:rPr>
      <w:rFonts w:ascii="Times New Roman" w:hAnsi="Times New Roman"/>
      <w:lang w:val="en-GB" w:eastAsia="en-US"/>
    </w:rPr>
  </w:style>
  <w:style w:type="character" w:customStyle="1" w:styleId="B5Char">
    <w:name w:val="B5 Char"/>
    <w:link w:val="B5"/>
    <w:qFormat/>
    <w:locked/>
    <w:rsid w:val="000E0906"/>
    <w:rPr>
      <w:rFonts w:ascii="Times New Roman" w:hAnsi="Times New Roman"/>
      <w:lang w:val="en-GB" w:eastAsia="en-US"/>
    </w:rPr>
  </w:style>
  <w:style w:type="character" w:customStyle="1" w:styleId="CRCoverPageChar">
    <w:name w:val="CR Cover Page Char"/>
    <w:link w:val="CRCoverPage"/>
    <w:qFormat/>
    <w:locked/>
    <w:rsid w:val="000E0906"/>
    <w:rPr>
      <w:rFonts w:ascii="Arial" w:hAnsi="Arial"/>
      <w:lang w:val="en-GB" w:eastAsia="en-US"/>
    </w:rPr>
  </w:style>
  <w:style w:type="paragraph" w:customStyle="1" w:styleId="TAJ">
    <w:name w:val="TAJ"/>
    <w:basedOn w:val="TH"/>
    <w:uiPriority w:val="99"/>
    <w:qFormat/>
    <w:rsid w:val="000E0906"/>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0E0906"/>
    <w:rPr>
      <w:rFonts w:ascii="Times New Roman" w:eastAsia="Times New Roman" w:hAnsi="Times New Roman"/>
      <w:i/>
      <w:color w:val="0000FF"/>
      <w:lang w:val="en-GB" w:eastAsia="en-GB"/>
    </w:rPr>
  </w:style>
  <w:style w:type="paragraph" w:customStyle="1" w:styleId="Guidance">
    <w:name w:val="Guidance"/>
    <w:basedOn w:val="a1"/>
    <w:link w:val="GuidanceChar"/>
    <w:qFormat/>
    <w:rsid w:val="000E0906"/>
    <w:pPr>
      <w:overflowPunct w:val="0"/>
      <w:autoSpaceDE w:val="0"/>
      <w:autoSpaceDN w:val="0"/>
      <w:adjustRightInd w:val="0"/>
    </w:pPr>
    <w:rPr>
      <w:rFonts w:eastAsia="Times New Roman"/>
      <w:i/>
      <w:color w:val="0000FF"/>
      <w:lang w:eastAsia="en-GB"/>
    </w:rPr>
  </w:style>
  <w:style w:type="paragraph" w:customStyle="1" w:styleId="afffa">
    <w:name w:val="修订"/>
    <w:uiPriority w:val="99"/>
    <w:semiHidden/>
    <w:qFormat/>
    <w:rsid w:val="000E0906"/>
    <w:pPr>
      <w:autoSpaceDN w:val="0"/>
    </w:pPr>
    <w:rPr>
      <w:rFonts w:ascii="Times New Roman" w:eastAsia="Batang" w:hAnsi="Times New Roman"/>
      <w:lang w:val="en-GB" w:eastAsia="en-US"/>
    </w:rPr>
  </w:style>
  <w:style w:type="paragraph" w:customStyle="1" w:styleId="19">
    <w:name w:val="修订1"/>
    <w:uiPriority w:val="99"/>
    <w:semiHidden/>
    <w:qFormat/>
    <w:rsid w:val="000E0906"/>
    <w:pPr>
      <w:autoSpaceDN w:val="0"/>
    </w:pPr>
    <w:rPr>
      <w:rFonts w:ascii="Times New Roman" w:eastAsia="Batang" w:hAnsi="Times New Roman"/>
      <w:lang w:val="en-GB" w:eastAsia="en-US"/>
    </w:rPr>
  </w:style>
  <w:style w:type="paragraph" w:customStyle="1" w:styleId="121">
    <w:name w:val="表 (青) 121"/>
    <w:uiPriority w:val="99"/>
    <w:qFormat/>
    <w:rsid w:val="000E0906"/>
    <w:pPr>
      <w:autoSpaceDN w:val="0"/>
    </w:pPr>
    <w:rPr>
      <w:rFonts w:ascii="Times New Roman" w:eastAsia="SimSun" w:hAnsi="Times New Roman"/>
      <w:lang w:val="en-GB" w:eastAsia="en-US"/>
    </w:rPr>
  </w:style>
  <w:style w:type="paragraph" w:customStyle="1" w:styleId="afffb">
    <w:name w:val="수정"/>
    <w:uiPriority w:val="99"/>
    <w:semiHidden/>
    <w:qFormat/>
    <w:rsid w:val="000E0906"/>
    <w:pPr>
      <w:autoSpaceDN w:val="0"/>
    </w:pPr>
    <w:rPr>
      <w:rFonts w:ascii="Times New Roman" w:eastAsia="Batang" w:hAnsi="Times New Roman"/>
      <w:lang w:val="en-GB" w:eastAsia="en-US"/>
    </w:rPr>
  </w:style>
  <w:style w:type="paragraph" w:customStyle="1" w:styleId="1a">
    <w:name w:val="変更箇所1"/>
    <w:uiPriority w:val="99"/>
    <w:semiHidden/>
    <w:qFormat/>
    <w:rsid w:val="000E0906"/>
    <w:pPr>
      <w:autoSpaceDN w:val="0"/>
    </w:pPr>
    <w:rPr>
      <w:rFonts w:ascii="Times New Roman" w:eastAsia="ＭＳ 明朝" w:hAnsi="Times New Roman"/>
      <w:lang w:val="en-GB" w:eastAsia="en-US"/>
    </w:rPr>
  </w:style>
  <w:style w:type="paragraph" w:customStyle="1" w:styleId="1b">
    <w:name w:val="수정1"/>
    <w:uiPriority w:val="99"/>
    <w:semiHidden/>
    <w:qFormat/>
    <w:rsid w:val="000E0906"/>
    <w:pPr>
      <w:autoSpaceDN w:val="0"/>
    </w:pPr>
    <w:rPr>
      <w:rFonts w:ascii="Times New Roman" w:eastAsia="Batang" w:hAnsi="Times New Roman"/>
      <w:lang w:val="en-GB" w:eastAsia="en-US"/>
    </w:rPr>
  </w:style>
  <w:style w:type="paragraph" w:customStyle="1" w:styleId="Revision2">
    <w:name w:val="Revision2"/>
    <w:uiPriority w:val="99"/>
    <w:semiHidden/>
    <w:qFormat/>
    <w:rsid w:val="000E0906"/>
    <w:pPr>
      <w:autoSpaceDN w:val="0"/>
    </w:pPr>
    <w:rPr>
      <w:rFonts w:ascii="Times New Roman" w:eastAsia="ＭＳ 明朝" w:hAnsi="Times New Roman"/>
      <w:lang w:val="en-GB" w:eastAsia="en-US"/>
    </w:rPr>
  </w:style>
  <w:style w:type="paragraph" w:customStyle="1" w:styleId="2f0">
    <w:name w:val="変更箇所2"/>
    <w:uiPriority w:val="99"/>
    <w:semiHidden/>
    <w:qFormat/>
    <w:rsid w:val="000E0906"/>
    <w:pPr>
      <w:autoSpaceDN w:val="0"/>
    </w:pPr>
    <w:rPr>
      <w:rFonts w:ascii="Times New Roman" w:eastAsia="ＭＳ 明朝" w:hAnsi="Times New Roman"/>
      <w:lang w:val="en-GB" w:eastAsia="en-US"/>
    </w:rPr>
  </w:style>
  <w:style w:type="paragraph" w:customStyle="1" w:styleId="3b">
    <w:name w:val="修订3"/>
    <w:uiPriority w:val="99"/>
    <w:semiHidden/>
    <w:qFormat/>
    <w:rsid w:val="000E0906"/>
    <w:pPr>
      <w:autoSpaceDN w:val="0"/>
    </w:pPr>
    <w:rPr>
      <w:rFonts w:ascii="Times New Roman" w:eastAsia="Batang" w:hAnsi="Times New Roman"/>
      <w:lang w:val="en-GB" w:eastAsia="en-US"/>
    </w:rPr>
  </w:style>
  <w:style w:type="paragraph" w:customStyle="1" w:styleId="3c">
    <w:name w:val="変更箇所3"/>
    <w:uiPriority w:val="99"/>
    <w:semiHidden/>
    <w:qFormat/>
    <w:rsid w:val="000E0906"/>
    <w:pPr>
      <w:autoSpaceDN w:val="0"/>
    </w:pPr>
    <w:rPr>
      <w:rFonts w:ascii="Times New Roman" w:eastAsia="ＭＳ 明朝" w:hAnsi="Times New Roman"/>
      <w:lang w:val="en-GB" w:eastAsia="en-US"/>
    </w:rPr>
  </w:style>
  <w:style w:type="paragraph" w:customStyle="1" w:styleId="2f1">
    <w:name w:val="수정2"/>
    <w:uiPriority w:val="99"/>
    <w:semiHidden/>
    <w:qFormat/>
    <w:rsid w:val="000E0906"/>
    <w:pPr>
      <w:autoSpaceDN w:val="0"/>
    </w:pPr>
    <w:rPr>
      <w:rFonts w:ascii="Times New Roman" w:eastAsia="Batang" w:hAnsi="Times New Roman"/>
      <w:lang w:val="en-GB" w:eastAsia="en-US"/>
    </w:rPr>
  </w:style>
  <w:style w:type="paragraph" w:customStyle="1" w:styleId="45">
    <w:name w:val="修订4"/>
    <w:uiPriority w:val="99"/>
    <w:semiHidden/>
    <w:qFormat/>
    <w:rsid w:val="000E0906"/>
    <w:pPr>
      <w:autoSpaceDN w:val="0"/>
    </w:pPr>
    <w:rPr>
      <w:rFonts w:ascii="Times New Roman" w:eastAsia="Batang" w:hAnsi="Times New Roman"/>
      <w:lang w:val="en-GB" w:eastAsia="en-US"/>
    </w:rPr>
  </w:style>
  <w:style w:type="paragraph" w:customStyle="1" w:styleId="46">
    <w:name w:val="変更箇所4"/>
    <w:uiPriority w:val="99"/>
    <w:semiHidden/>
    <w:qFormat/>
    <w:rsid w:val="000E0906"/>
    <w:pPr>
      <w:autoSpaceDN w:val="0"/>
    </w:pPr>
    <w:rPr>
      <w:rFonts w:ascii="Times New Roman" w:eastAsia="ＭＳ 明朝" w:hAnsi="Times New Roman"/>
      <w:lang w:val="en-GB" w:eastAsia="en-US"/>
    </w:rPr>
  </w:style>
  <w:style w:type="paragraph" w:customStyle="1" w:styleId="55">
    <w:name w:val="変更箇所5"/>
    <w:uiPriority w:val="99"/>
    <w:semiHidden/>
    <w:qFormat/>
    <w:rsid w:val="000E0906"/>
    <w:pPr>
      <w:autoSpaceDN w:val="0"/>
    </w:pPr>
    <w:rPr>
      <w:rFonts w:ascii="Times New Roman" w:eastAsia="ＭＳ 明朝" w:hAnsi="Times New Roman"/>
      <w:lang w:val="en-GB" w:eastAsia="en-US"/>
    </w:rPr>
  </w:style>
  <w:style w:type="paragraph" w:customStyle="1" w:styleId="56">
    <w:name w:val="修订5"/>
    <w:uiPriority w:val="99"/>
    <w:semiHidden/>
    <w:qFormat/>
    <w:rsid w:val="000E0906"/>
    <w:pPr>
      <w:autoSpaceDN w:val="0"/>
    </w:pPr>
    <w:rPr>
      <w:rFonts w:ascii="Times New Roman" w:eastAsia="Batang" w:hAnsi="Times New Roman"/>
      <w:lang w:val="en-GB" w:eastAsia="en-US"/>
    </w:rPr>
  </w:style>
  <w:style w:type="paragraph" w:customStyle="1" w:styleId="3d">
    <w:name w:val="수정3"/>
    <w:uiPriority w:val="99"/>
    <w:semiHidden/>
    <w:qFormat/>
    <w:rsid w:val="000E0906"/>
    <w:pPr>
      <w:autoSpaceDN w:val="0"/>
    </w:pPr>
    <w:rPr>
      <w:rFonts w:ascii="Times New Roman" w:eastAsia="Batang" w:hAnsi="Times New Roman"/>
      <w:lang w:val="en-GB" w:eastAsia="en-US"/>
    </w:rPr>
  </w:style>
  <w:style w:type="paragraph" w:customStyle="1" w:styleId="62">
    <w:name w:val="修订6"/>
    <w:uiPriority w:val="99"/>
    <w:semiHidden/>
    <w:qFormat/>
    <w:rsid w:val="000E0906"/>
    <w:pPr>
      <w:autoSpaceDN w:val="0"/>
    </w:pPr>
    <w:rPr>
      <w:rFonts w:ascii="Times New Roman" w:eastAsia="Batang" w:hAnsi="Times New Roman"/>
      <w:lang w:val="en-GB" w:eastAsia="en-US"/>
    </w:rPr>
  </w:style>
  <w:style w:type="paragraph" w:customStyle="1" w:styleId="-31">
    <w:name w:val="深色列表 - 着色 31"/>
    <w:uiPriority w:val="99"/>
    <w:semiHidden/>
    <w:qFormat/>
    <w:rsid w:val="000E0906"/>
    <w:pPr>
      <w:autoSpaceDN w:val="0"/>
    </w:pPr>
    <w:rPr>
      <w:rFonts w:ascii="Times New Roman" w:eastAsia="ＭＳ 明朝" w:hAnsi="Times New Roman"/>
      <w:lang w:val="en-GB" w:eastAsia="en-US"/>
    </w:rPr>
  </w:style>
  <w:style w:type="paragraph" w:customStyle="1" w:styleId="-11">
    <w:name w:val="彩色底纹 - 着色 11"/>
    <w:uiPriority w:val="99"/>
    <w:semiHidden/>
    <w:qFormat/>
    <w:rsid w:val="000E0906"/>
    <w:pPr>
      <w:autoSpaceDN w:val="0"/>
    </w:pPr>
    <w:rPr>
      <w:rFonts w:ascii="Times New Roman" w:eastAsia="SimSun" w:hAnsi="Times New Roman"/>
      <w:lang w:val="en-GB" w:eastAsia="en-US"/>
    </w:rPr>
  </w:style>
  <w:style w:type="paragraph" w:customStyle="1" w:styleId="72">
    <w:name w:val="修订7"/>
    <w:uiPriority w:val="99"/>
    <w:semiHidden/>
    <w:qFormat/>
    <w:rsid w:val="000E0906"/>
    <w:pPr>
      <w:autoSpaceDN w:val="0"/>
    </w:pPr>
    <w:rPr>
      <w:rFonts w:ascii="Times New Roman" w:eastAsia="Batang" w:hAnsi="Times New Roman"/>
      <w:lang w:val="en-GB" w:eastAsia="en-US"/>
    </w:rPr>
  </w:style>
  <w:style w:type="paragraph" w:customStyle="1" w:styleId="47">
    <w:name w:val="수정4"/>
    <w:uiPriority w:val="99"/>
    <w:semiHidden/>
    <w:qFormat/>
    <w:rsid w:val="000E0906"/>
    <w:pPr>
      <w:autoSpaceDN w:val="0"/>
    </w:pPr>
    <w:rPr>
      <w:rFonts w:ascii="Times New Roman" w:eastAsia="Batang" w:hAnsi="Times New Roman"/>
      <w:lang w:val="en-GB" w:eastAsia="en-US"/>
    </w:rPr>
  </w:style>
  <w:style w:type="character" w:customStyle="1" w:styleId="B1Car">
    <w:name w:val="B1+ Car"/>
    <w:link w:val="B1"/>
    <w:uiPriority w:val="99"/>
    <w:locked/>
    <w:rsid w:val="000E0906"/>
    <w:rPr>
      <w:rFonts w:ascii="Times New Roman" w:eastAsia="SimSun" w:hAnsi="Times New Roman"/>
      <w:lang w:val="en-GB" w:eastAsia="en-US"/>
    </w:rPr>
  </w:style>
  <w:style w:type="paragraph" w:customStyle="1" w:styleId="B1">
    <w:name w:val="B1+"/>
    <w:basedOn w:val="B10"/>
    <w:link w:val="B1Car"/>
    <w:uiPriority w:val="99"/>
    <w:qFormat/>
    <w:rsid w:val="000E0906"/>
    <w:pPr>
      <w:numPr>
        <w:numId w:val="3"/>
      </w:numPr>
      <w:overflowPunct w:val="0"/>
      <w:autoSpaceDE w:val="0"/>
      <w:autoSpaceDN w:val="0"/>
      <w:adjustRightInd w:val="0"/>
    </w:pPr>
    <w:rPr>
      <w:rFonts w:eastAsia="SimSun"/>
    </w:rPr>
  </w:style>
  <w:style w:type="character" w:customStyle="1" w:styleId="Char">
    <w:name w:val="样式 页眉 Char"/>
    <w:link w:val="afffc"/>
    <w:qFormat/>
    <w:locked/>
    <w:rsid w:val="000E0906"/>
    <w:rPr>
      <w:rFonts w:ascii="Arial" w:eastAsia="Arial" w:hAnsi="Arial" w:cs="Arial"/>
      <w:b/>
      <w:bCs/>
      <w:noProof/>
      <w:sz w:val="22"/>
      <w:lang w:val="en-GB" w:eastAsia="en-US"/>
    </w:rPr>
  </w:style>
  <w:style w:type="paragraph" w:customStyle="1" w:styleId="afffc">
    <w:name w:val="样式 页眉"/>
    <w:basedOn w:val="a6"/>
    <w:link w:val="Char"/>
    <w:qFormat/>
    <w:rsid w:val="000E0906"/>
    <w:pPr>
      <w:overflowPunct w:val="0"/>
      <w:autoSpaceDE w:val="0"/>
      <w:autoSpaceDN w:val="0"/>
      <w:adjustRightInd w:val="0"/>
    </w:pPr>
    <w:rPr>
      <w:rFonts w:eastAsia="Arial" w:cs="Arial"/>
      <w:bCs/>
      <w:sz w:val="22"/>
    </w:rPr>
  </w:style>
  <w:style w:type="paragraph" w:customStyle="1" w:styleId="TableText">
    <w:name w:val="TableText"/>
    <w:basedOn w:val="aff6"/>
    <w:uiPriority w:val="99"/>
    <w:qFormat/>
    <w:rsid w:val="000E0906"/>
    <w:pPr>
      <w:keepNext/>
      <w:keepLines/>
      <w:snapToGrid w:val="0"/>
      <w:spacing w:after="180"/>
      <w:ind w:left="0"/>
      <w:jc w:val="center"/>
    </w:pPr>
    <w:rPr>
      <w:kern w:val="2"/>
    </w:rPr>
  </w:style>
  <w:style w:type="paragraph" w:customStyle="1" w:styleId="B2">
    <w:name w:val="B2+"/>
    <w:basedOn w:val="B20"/>
    <w:uiPriority w:val="99"/>
    <w:qFormat/>
    <w:rsid w:val="000E0906"/>
    <w:pPr>
      <w:numPr>
        <w:numId w:val="4"/>
      </w:numPr>
      <w:overflowPunct w:val="0"/>
      <w:autoSpaceDE w:val="0"/>
      <w:autoSpaceDN w:val="0"/>
      <w:adjustRightInd w:val="0"/>
    </w:pPr>
    <w:rPr>
      <w:rFonts w:eastAsia="SimSun"/>
    </w:rPr>
  </w:style>
  <w:style w:type="paragraph" w:customStyle="1" w:styleId="B3">
    <w:name w:val="B3+"/>
    <w:basedOn w:val="B30"/>
    <w:uiPriority w:val="99"/>
    <w:qFormat/>
    <w:rsid w:val="000E0906"/>
    <w:pPr>
      <w:numPr>
        <w:numId w:val="5"/>
      </w:numPr>
      <w:tabs>
        <w:tab w:val="left" w:pos="1134"/>
      </w:tabs>
      <w:overflowPunct w:val="0"/>
      <w:autoSpaceDE w:val="0"/>
      <w:autoSpaceDN w:val="0"/>
      <w:adjustRightInd w:val="0"/>
    </w:pPr>
    <w:rPr>
      <w:rFonts w:eastAsia="SimSun"/>
    </w:rPr>
  </w:style>
  <w:style w:type="paragraph" w:customStyle="1" w:styleId="BL">
    <w:name w:val="BL"/>
    <w:basedOn w:val="a1"/>
    <w:uiPriority w:val="99"/>
    <w:qFormat/>
    <w:rsid w:val="000E0906"/>
    <w:pPr>
      <w:numPr>
        <w:numId w:val="6"/>
      </w:numPr>
      <w:tabs>
        <w:tab w:val="left" w:pos="851"/>
      </w:tabs>
      <w:overflowPunct w:val="0"/>
      <w:autoSpaceDE w:val="0"/>
      <w:autoSpaceDN w:val="0"/>
      <w:adjustRightInd w:val="0"/>
    </w:pPr>
    <w:rPr>
      <w:rFonts w:eastAsia="SimSun"/>
    </w:rPr>
  </w:style>
  <w:style w:type="paragraph" w:customStyle="1" w:styleId="BN">
    <w:name w:val="BN"/>
    <w:basedOn w:val="a1"/>
    <w:uiPriority w:val="99"/>
    <w:qFormat/>
    <w:rsid w:val="000E0906"/>
    <w:pPr>
      <w:numPr>
        <w:numId w:val="7"/>
      </w:numPr>
      <w:overflowPunct w:val="0"/>
      <w:autoSpaceDE w:val="0"/>
      <w:autoSpaceDN w:val="0"/>
      <w:adjustRightInd w:val="0"/>
    </w:pPr>
    <w:rPr>
      <w:rFonts w:eastAsia="SimSun"/>
    </w:rPr>
  </w:style>
  <w:style w:type="paragraph" w:customStyle="1" w:styleId="FL">
    <w:name w:val="FL"/>
    <w:basedOn w:val="a1"/>
    <w:uiPriority w:val="99"/>
    <w:qFormat/>
    <w:rsid w:val="000E090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uiPriority w:val="99"/>
    <w:qFormat/>
    <w:rsid w:val="000E0906"/>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0E0906"/>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0E0906"/>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0E090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e">
    <w:name w:val="(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E0906"/>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0E0906"/>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0E0906"/>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0E0906"/>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0E0906"/>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0E0906"/>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0E0906"/>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0E0906"/>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0E0906"/>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E0906"/>
    <w:pPr>
      <w:autoSpaceDN w:val="0"/>
    </w:pPr>
    <w:rPr>
      <w:rFonts w:ascii="Times New Roman" w:eastAsia="ＭＳ 明朝" w:hAnsi="Times New Roman"/>
      <w:sz w:val="24"/>
      <w:szCs w:val="24"/>
      <w:lang w:val="en-GB" w:eastAsia="ko-KR"/>
    </w:rPr>
  </w:style>
  <w:style w:type="paragraph" w:customStyle="1" w:styleId="INDENT1">
    <w:name w:val="INDENT1"/>
    <w:basedOn w:val="a1"/>
    <w:uiPriority w:val="99"/>
    <w:qFormat/>
    <w:rsid w:val="000E0906"/>
    <w:pPr>
      <w:overflowPunct w:val="0"/>
      <w:autoSpaceDE w:val="0"/>
      <w:autoSpaceDN w:val="0"/>
      <w:adjustRightInd w:val="0"/>
      <w:ind w:left="851"/>
    </w:pPr>
    <w:rPr>
      <w:rFonts w:eastAsia="ＭＳ 明朝"/>
      <w:lang w:eastAsia="ja-JP"/>
    </w:rPr>
  </w:style>
  <w:style w:type="paragraph" w:customStyle="1" w:styleId="INDENT2">
    <w:name w:val="INDENT2"/>
    <w:basedOn w:val="a1"/>
    <w:uiPriority w:val="99"/>
    <w:qFormat/>
    <w:rsid w:val="000E0906"/>
    <w:pPr>
      <w:overflowPunct w:val="0"/>
      <w:autoSpaceDE w:val="0"/>
      <w:autoSpaceDN w:val="0"/>
      <w:adjustRightInd w:val="0"/>
      <w:ind w:left="1135" w:hanging="284"/>
    </w:pPr>
    <w:rPr>
      <w:rFonts w:eastAsia="ＭＳ 明朝"/>
      <w:lang w:eastAsia="ja-JP"/>
    </w:rPr>
  </w:style>
  <w:style w:type="paragraph" w:customStyle="1" w:styleId="INDENT3">
    <w:name w:val="INDENT3"/>
    <w:basedOn w:val="a1"/>
    <w:uiPriority w:val="99"/>
    <w:qFormat/>
    <w:rsid w:val="000E0906"/>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uiPriority w:val="99"/>
    <w:qFormat/>
    <w:rsid w:val="000E0906"/>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uiPriority w:val="99"/>
    <w:qFormat/>
    <w:rsid w:val="000E0906"/>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uiPriority w:val="99"/>
    <w:qFormat/>
    <w:rsid w:val="000E0906"/>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uiPriority w:val="99"/>
    <w:qFormat/>
    <w:rsid w:val="000E0906"/>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uiPriority w:val="99"/>
    <w:qFormat/>
    <w:rsid w:val="000E0906"/>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0E0906"/>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0E0906"/>
    <w:pPr>
      <w:overflowPunct w:val="0"/>
      <w:autoSpaceDE w:val="0"/>
      <w:autoSpaceDN w:val="0"/>
      <w:adjustRightInd w:val="0"/>
    </w:pPr>
    <w:rPr>
      <w:rFonts w:eastAsia="ＭＳ 明朝"/>
      <w:lang w:eastAsia="ja-JP"/>
    </w:rPr>
  </w:style>
  <w:style w:type="paragraph" w:customStyle="1" w:styleId="RecCCITT">
    <w:name w:val="Rec_CCITT_#"/>
    <w:basedOn w:val="a1"/>
    <w:uiPriority w:val="99"/>
    <w:qFormat/>
    <w:rsid w:val="000E090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0E0906"/>
    <w:rPr>
      <w:rFonts w:ascii="Times New Roman" w:eastAsia="SimSun" w:hAnsi="Times New Roman"/>
      <w:lang w:val="en-GB" w:eastAsia="ja-JP"/>
    </w:rPr>
  </w:style>
  <w:style w:type="paragraph" w:customStyle="1" w:styleId="MTDisplayEquation">
    <w:name w:val="MTDisplayEquation"/>
    <w:basedOn w:val="a1"/>
    <w:link w:val="MTDisplayEquationZchn"/>
    <w:qFormat/>
    <w:rsid w:val="000E0906"/>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0E0906"/>
    <w:pPr>
      <w:pBdr>
        <w:top w:val="none" w:sz="0" w:space="0" w:color="auto"/>
      </w:pBdr>
      <w:autoSpaceDN w:val="0"/>
    </w:pPr>
    <w:rPr>
      <w:rFonts w:eastAsia="ＭＳ 明朝"/>
      <w:b/>
      <w:color w:val="0000FF"/>
      <w:szCs w:val="36"/>
      <w:lang w:eastAsia="ja-JP"/>
    </w:rPr>
  </w:style>
  <w:style w:type="paragraph" w:customStyle="1" w:styleId="Bullet">
    <w:name w:val="Bullet"/>
    <w:basedOn w:val="a1"/>
    <w:uiPriority w:val="99"/>
    <w:qFormat/>
    <w:rsid w:val="000E090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0E0906"/>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0E0906"/>
    <w:pPr>
      <w:keepNext w:val="0"/>
      <w:keepLines w:val="0"/>
      <w:autoSpaceDN w:val="0"/>
      <w:spacing w:before="240"/>
      <w:ind w:left="0" w:firstLine="0"/>
    </w:pPr>
    <w:rPr>
      <w:rFonts w:eastAsia="ＭＳ 明朝"/>
      <w:bCs/>
    </w:rPr>
  </w:style>
  <w:style w:type="paragraph" w:customStyle="1" w:styleId="3f">
    <w:name w:val="吹き出し3"/>
    <w:basedOn w:val="a1"/>
    <w:uiPriority w:val="99"/>
    <w:semiHidden/>
    <w:qFormat/>
    <w:rsid w:val="000E0906"/>
    <w:pPr>
      <w:autoSpaceDN w:val="0"/>
    </w:pPr>
    <w:rPr>
      <w:rFonts w:ascii="Tahoma" w:eastAsia="ＭＳ 明朝" w:hAnsi="Tahoma" w:cs="Tahoma"/>
      <w:sz w:val="16"/>
      <w:szCs w:val="16"/>
    </w:rPr>
  </w:style>
  <w:style w:type="paragraph" w:customStyle="1" w:styleId="JK-text-simpledoc">
    <w:name w:val="JK - text - simple doc"/>
    <w:basedOn w:val="aff5"/>
    <w:autoRedefine/>
    <w:uiPriority w:val="99"/>
    <w:qFormat/>
    <w:rsid w:val="000E090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0E0906"/>
    <w:pPr>
      <w:autoSpaceDN w:val="0"/>
      <w:spacing w:before="100" w:beforeAutospacing="1" w:after="100" w:afterAutospacing="1"/>
    </w:pPr>
    <w:rPr>
      <w:rFonts w:eastAsia="ＭＳ 明朝"/>
      <w:sz w:val="24"/>
      <w:szCs w:val="24"/>
      <w:lang w:val="en-US"/>
    </w:rPr>
  </w:style>
  <w:style w:type="paragraph" w:customStyle="1" w:styleId="1d">
    <w:name w:val="吹き出し1"/>
    <w:basedOn w:val="a1"/>
    <w:uiPriority w:val="99"/>
    <w:qFormat/>
    <w:rsid w:val="000E0906"/>
    <w:pPr>
      <w:autoSpaceDN w:val="0"/>
    </w:pPr>
    <w:rPr>
      <w:rFonts w:ascii="Tahoma" w:eastAsia="ＭＳ 明朝" w:hAnsi="Tahoma" w:cs="Tahoma"/>
      <w:sz w:val="16"/>
      <w:szCs w:val="16"/>
    </w:rPr>
  </w:style>
  <w:style w:type="paragraph" w:customStyle="1" w:styleId="ZchnZchn">
    <w:name w:val="Zchn Zchn"/>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吹き出し2"/>
    <w:basedOn w:val="a1"/>
    <w:uiPriority w:val="99"/>
    <w:semiHidden/>
    <w:qFormat/>
    <w:rsid w:val="000E0906"/>
    <w:pPr>
      <w:autoSpaceDN w:val="0"/>
    </w:pPr>
    <w:rPr>
      <w:rFonts w:ascii="Tahoma" w:eastAsia="ＭＳ 明朝" w:hAnsi="Tahoma" w:cs="Tahoma"/>
      <w:sz w:val="16"/>
      <w:szCs w:val="16"/>
    </w:rPr>
  </w:style>
  <w:style w:type="paragraph" w:customStyle="1" w:styleId="Note">
    <w:name w:val="Note"/>
    <w:basedOn w:val="B10"/>
    <w:uiPriority w:val="99"/>
    <w:qFormat/>
    <w:rsid w:val="000E0906"/>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0E0906"/>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0E0906"/>
    <w:pPr>
      <w:overflowPunct w:val="0"/>
      <w:autoSpaceDE w:val="0"/>
      <w:autoSpaceDN w:val="0"/>
      <w:adjustRightInd w:val="0"/>
      <w:spacing w:after="0"/>
    </w:pPr>
    <w:rPr>
      <w:rFonts w:eastAsia="ＭＳ 明朝"/>
      <w:b/>
      <w:lang w:eastAsia="en-GB"/>
    </w:rPr>
  </w:style>
  <w:style w:type="paragraph" w:customStyle="1" w:styleId="HO">
    <w:name w:val="HO"/>
    <w:basedOn w:val="a1"/>
    <w:uiPriority w:val="99"/>
    <w:qFormat/>
    <w:rsid w:val="000E0906"/>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0E0906"/>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0E0906"/>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E0906"/>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0E0906"/>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uiPriority w:val="99"/>
    <w:qFormat/>
    <w:rsid w:val="000E0906"/>
    <w:pPr>
      <w:overflowPunct w:val="0"/>
      <w:autoSpaceDE w:val="0"/>
      <w:autoSpaceDN w:val="0"/>
      <w:adjustRightInd w:val="0"/>
    </w:pPr>
    <w:rPr>
      <w:rFonts w:eastAsia="ＭＳ 明朝"/>
      <w:lang w:eastAsia="en-GB"/>
    </w:rPr>
  </w:style>
  <w:style w:type="paragraph" w:customStyle="1" w:styleId="NumberedList">
    <w:name w:val="Numbered List"/>
    <w:basedOn w:val="a1"/>
    <w:uiPriority w:val="99"/>
    <w:qFormat/>
    <w:rsid w:val="000E0906"/>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uiPriority w:val="99"/>
    <w:qFormat/>
    <w:rsid w:val="000E090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a"/>
    <w:next w:val="2a"/>
    <w:uiPriority w:val="99"/>
    <w:qFormat/>
    <w:rsid w:val="000E090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qFormat/>
    <w:rsid w:val="000E0906"/>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qFormat/>
    <w:rsid w:val="000E0906"/>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0E0906"/>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0E0906"/>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uiPriority w:val="99"/>
    <w:qFormat/>
    <w:rsid w:val="000E090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0E0906"/>
    <w:pPr>
      <w:overflowPunct w:val="0"/>
      <w:autoSpaceDE w:val="0"/>
      <w:autoSpaceDN w:val="0"/>
      <w:adjustRightInd w:val="0"/>
      <w:spacing w:after="220"/>
    </w:pPr>
    <w:rPr>
      <w:rFonts w:eastAsia="ＭＳ 明朝"/>
      <w:b/>
      <w:lang w:val="en-US" w:eastAsia="en-GB"/>
    </w:rPr>
  </w:style>
  <w:style w:type="paragraph" w:customStyle="1" w:styleId="Para1">
    <w:name w:val="Para1"/>
    <w:basedOn w:val="a1"/>
    <w:uiPriority w:val="99"/>
    <w:qFormat/>
    <w:rsid w:val="000E0906"/>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0E0906"/>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0E0906"/>
    <w:pPr>
      <w:autoSpaceDN w:val="0"/>
      <w:ind w:left="244" w:hanging="244"/>
    </w:pPr>
    <w:rPr>
      <w:rFonts w:ascii="Arial" w:eastAsia="SimSun" w:hAnsi="Arial"/>
      <w:noProof/>
      <w:color w:val="000000"/>
      <w:lang w:val="en-GB" w:eastAsia="en-US"/>
    </w:rPr>
  </w:style>
  <w:style w:type="paragraph" w:customStyle="1" w:styleId="Bullets">
    <w:name w:val="Bullets"/>
    <w:basedOn w:val="aff5"/>
    <w:uiPriority w:val="99"/>
    <w:qFormat/>
    <w:rsid w:val="000E0906"/>
    <w:pPr>
      <w:widowControl w:val="0"/>
      <w:spacing w:after="120"/>
      <w:ind w:left="283" w:hanging="283"/>
    </w:pPr>
    <w:rPr>
      <w:lang w:eastAsia="de-DE"/>
    </w:rPr>
  </w:style>
  <w:style w:type="character" w:customStyle="1" w:styleId="11BodyTextChar">
    <w:name w:val="11 BodyText Char"/>
    <w:link w:val="11BodyText"/>
    <w:locked/>
    <w:rsid w:val="000E0906"/>
    <w:rPr>
      <w:rFonts w:ascii="Arial" w:eastAsia="SimSun" w:hAnsi="Arial" w:cs="Arial"/>
      <w:lang w:val="en-US" w:eastAsia="en-GB"/>
    </w:rPr>
  </w:style>
  <w:style w:type="paragraph" w:customStyle="1" w:styleId="11BodyText">
    <w:name w:val="11 BodyText"/>
    <w:basedOn w:val="a1"/>
    <w:link w:val="11BodyTextChar"/>
    <w:qFormat/>
    <w:rsid w:val="000E0906"/>
    <w:pPr>
      <w:autoSpaceDN w:val="0"/>
      <w:spacing w:after="220"/>
      <w:ind w:left="1298"/>
    </w:pPr>
    <w:rPr>
      <w:rFonts w:ascii="Arial" w:eastAsia="SimSun" w:hAnsi="Arial" w:cs="Arial"/>
      <w:lang w:val="en-US" w:eastAsia="en-GB"/>
    </w:rPr>
  </w:style>
  <w:style w:type="paragraph" w:customStyle="1" w:styleId="berschrift2Head2A2">
    <w:name w:val="Überschrift 2.Head2A.2"/>
    <w:basedOn w:val="10"/>
    <w:next w:val="a1"/>
    <w:uiPriority w:val="99"/>
    <w:qFormat/>
    <w:rsid w:val="000E0906"/>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uiPriority w:val="99"/>
    <w:qFormat/>
    <w:rsid w:val="000E0906"/>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uiPriority w:val="99"/>
    <w:qFormat/>
    <w:rsid w:val="000E0906"/>
    <w:pPr>
      <w:autoSpaceDN w:val="0"/>
      <w:spacing w:before="120"/>
      <w:outlineLvl w:val="2"/>
    </w:pPr>
    <w:rPr>
      <w:rFonts w:eastAsia="ＭＳ 明朝"/>
      <w:sz w:val="28"/>
      <w:szCs w:val="32"/>
      <w:lang w:eastAsia="de-DE"/>
    </w:rPr>
  </w:style>
  <w:style w:type="paragraph" w:customStyle="1" w:styleId="57">
    <w:name w:val="吹き出し5"/>
    <w:basedOn w:val="a1"/>
    <w:uiPriority w:val="99"/>
    <w:qFormat/>
    <w:rsid w:val="000E0906"/>
    <w:pPr>
      <w:autoSpaceDN w:val="0"/>
    </w:pPr>
    <w:rPr>
      <w:rFonts w:ascii="Tahoma" w:eastAsia="ＭＳ 明朝" w:hAnsi="Tahoma" w:cs="Tahoma"/>
      <w:sz w:val="16"/>
      <w:szCs w:val="16"/>
    </w:rPr>
  </w:style>
  <w:style w:type="paragraph" w:customStyle="1" w:styleId="Reference">
    <w:name w:val="Reference"/>
    <w:basedOn w:val="a1"/>
    <w:uiPriority w:val="99"/>
    <w:qFormat/>
    <w:rsid w:val="000E0906"/>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0E0906"/>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a1"/>
    <w:uiPriority w:val="99"/>
    <w:semiHidden/>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0E090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E0906"/>
    <w:rPr>
      <w:rFonts w:ascii="Times New Roman" w:eastAsia="Batang" w:hAnsi="Times New Roman"/>
      <w:sz w:val="24"/>
      <w:lang w:eastAsia="en-US"/>
    </w:rPr>
  </w:style>
  <w:style w:type="paragraph" w:customStyle="1" w:styleId="enumlev1">
    <w:name w:val="enumlev1"/>
    <w:basedOn w:val="a1"/>
    <w:link w:val="enumlev1Char"/>
    <w:qFormat/>
    <w:rsid w:val="000E090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qFormat/>
    <w:rsid w:val="000E09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E09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E09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0E0906"/>
    <w:rPr>
      <w:rFonts w:ascii="Arial" w:eastAsia="Arial" w:hAnsi="Arial" w:cs="Arial"/>
      <w:sz w:val="28"/>
      <w:lang w:val="en-GB" w:eastAsia="en-US"/>
    </w:rPr>
  </w:style>
  <w:style w:type="paragraph" w:customStyle="1" w:styleId="Heading4">
    <w:name w:val="Heading4"/>
    <w:basedOn w:val="30"/>
    <w:link w:val="Heading4Char"/>
    <w:semiHidden/>
    <w:qFormat/>
    <w:rsid w:val="000E0906"/>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0E0906"/>
    <w:pPr>
      <w:numPr>
        <w:numId w:val="11"/>
      </w:numPr>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1"/>
    <w:uiPriority w:val="99"/>
    <w:qFormat/>
    <w:rsid w:val="000E0906"/>
    <w:pPr>
      <w:numPr>
        <w:numId w:val="12"/>
      </w:numPr>
      <w:autoSpaceDN w:val="0"/>
      <w:jc w:val="center"/>
    </w:pPr>
    <w:rPr>
      <w:rFonts w:ascii="Times New Roman" w:eastAsia="游明朝" w:hAnsi="Times New Roman"/>
      <w:b/>
      <w:lang w:val="en-GB" w:eastAsia="zh-CN"/>
    </w:rPr>
  </w:style>
  <w:style w:type="paragraph" w:customStyle="1" w:styleId="CharCharCharChar">
    <w:name w:val="Char Char Char Char"/>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0E0906"/>
    <w:pPr>
      <w:tabs>
        <w:tab w:val="left" w:pos="1134"/>
      </w:tabs>
      <w:autoSpaceDN w:val="0"/>
      <w:spacing w:after="0"/>
    </w:pPr>
    <w:rPr>
      <w:rFonts w:eastAsia="ＭＳ 明朝"/>
    </w:rPr>
  </w:style>
  <w:style w:type="paragraph" w:customStyle="1" w:styleId="text">
    <w:name w:val="text"/>
    <w:basedOn w:val="a1"/>
    <w:uiPriority w:val="99"/>
    <w:qFormat/>
    <w:rsid w:val="000E0906"/>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0E090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E090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E0906"/>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uiPriority w:val="99"/>
    <w:qFormat/>
    <w:rsid w:val="000E0906"/>
    <w:pPr>
      <w:autoSpaceDN w:val="0"/>
      <w:spacing w:after="240"/>
      <w:jc w:val="both"/>
    </w:pPr>
    <w:rPr>
      <w:rFonts w:ascii="Helvetica" w:eastAsia="SimSun" w:hAnsi="Helvetica"/>
    </w:rPr>
  </w:style>
  <w:style w:type="paragraph" w:customStyle="1" w:styleId="List10">
    <w:name w:val="List1"/>
    <w:basedOn w:val="a1"/>
    <w:uiPriority w:val="99"/>
    <w:qFormat/>
    <w:rsid w:val="000E0906"/>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0E0906"/>
    <w:pPr>
      <w:autoSpaceDN w:val="0"/>
      <w:spacing w:before="120" w:after="0"/>
      <w:jc w:val="both"/>
    </w:pPr>
    <w:rPr>
      <w:rFonts w:eastAsia="SimSun"/>
      <w:lang w:val="en-US"/>
    </w:rPr>
  </w:style>
  <w:style w:type="paragraph" w:customStyle="1" w:styleId="centered">
    <w:name w:val="centered"/>
    <w:basedOn w:val="a1"/>
    <w:uiPriority w:val="99"/>
    <w:qFormat/>
    <w:rsid w:val="000E090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0E0906"/>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0E090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E0906"/>
    <w:pPr>
      <w:autoSpaceDN w:val="0"/>
    </w:pPr>
    <w:rPr>
      <w:rFonts w:ascii="Times New Roman" w:eastAsia="Batang" w:hAnsi="Times New Roman"/>
      <w:lang w:val="en-GB" w:eastAsia="en-US"/>
    </w:rPr>
  </w:style>
  <w:style w:type="paragraph" w:customStyle="1" w:styleId="TOC911">
    <w:name w:val="TOC 911"/>
    <w:basedOn w:val="81"/>
    <w:uiPriority w:val="99"/>
    <w:qFormat/>
    <w:rsid w:val="000E0906"/>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0E0906"/>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0E0906"/>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1"/>
    <w:uiPriority w:val="99"/>
    <w:qFormat/>
    <w:rsid w:val="000E09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E0906"/>
    <w:rPr>
      <w:rFonts w:ascii="Arial" w:eastAsia="SimSun" w:hAnsi="Arial" w:cs="Arial"/>
      <w:szCs w:val="24"/>
      <w:lang w:val="en-GB" w:eastAsia="en-US"/>
    </w:rPr>
  </w:style>
  <w:style w:type="paragraph" w:customStyle="1" w:styleId="ECCParagraph">
    <w:name w:val="ECC Paragraph"/>
    <w:basedOn w:val="a1"/>
    <w:link w:val="ECCParagraphZchn"/>
    <w:qFormat/>
    <w:rsid w:val="000E0906"/>
    <w:pPr>
      <w:autoSpaceDN w:val="0"/>
      <w:spacing w:after="240"/>
      <w:jc w:val="both"/>
    </w:pPr>
    <w:rPr>
      <w:rFonts w:ascii="Arial" w:eastAsia="SimSun" w:hAnsi="Arial" w:cs="Arial"/>
      <w:szCs w:val="24"/>
    </w:rPr>
  </w:style>
  <w:style w:type="paragraph" w:customStyle="1" w:styleId="ECCFootnote">
    <w:name w:val="ECC Footnote"/>
    <w:basedOn w:val="a1"/>
    <w:autoRedefine/>
    <w:uiPriority w:val="99"/>
    <w:qFormat/>
    <w:rsid w:val="000E0906"/>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0E090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0E0906"/>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0E0906"/>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0E0906"/>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0E0906"/>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E090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0E090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0E090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a1"/>
    <w:uiPriority w:val="99"/>
    <w:qFormat/>
    <w:rsid w:val="000E090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E0906"/>
    <w:rPr>
      <w:rFonts w:ascii="Times New Roman" w:eastAsia="SimSun" w:hAnsi="Times New Roman"/>
      <w:sz w:val="22"/>
      <w:szCs w:val="22"/>
      <w:lang w:val="en-GB" w:eastAsia="en-US"/>
    </w:rPr>
  </w:style>
  <w:style w:type="paragraph" w:customStyle="1" w:styleId="Equation">
    <w:name w:val="Equation"/>
    <w:basedOn w:val="a1"/>
    <w:next w:val="a1"/>
    <w:link w:val="EquationChar"/>
    <w:qFormat/>
    <w:rsid w:val="000E0906"/>
    <w:pPr>
      <w:tabs>
        <w:tab w:val="center" w:pos="4620"/>
        <w:tab w:val="right" w:pos="9240"/>
      </w:tabs>
      <w:autoSpaceDE w:val="0"/>
      <w:autoSpaceDN w:val="0"/>
      <w:adjustRightInd w:val="0"/>
      <w:snapToGrid w:val="0"/>
      <w:spacing w:after="120"/>
      <w:jc w:val="both"/>
    </w:pPr>
    <w:rPr>
      <w:rFonts w:eastAsia="SimSun"/>
      <w:sz w:val="22"/>
      <w:szCs w:val="22"/>
    </w:rPr>
  </w:style>
  <w:style w:type="paragraph" w:customStyle="1" w:styleId="49">
    <w:name w:val="吹き出し4"/>
    <w:basedOn w:val="a1"/>
    <w:uiPriority w:val="99"/>
    <w:qFormat/>
    <w:rsid w:val="000E0906"/>
    <w:pPr>
      <w:autoSpaceDN w:val="0"/>
    </w:pPr>
    <w:rPr>
      <w:rFonts w:ascii="Tahoma" w:eastAsia="ＭＳ 明朝" w:hAnsi="Tahoma" w:cs="Tahoma"/>
      <w:sz w:val="16"/>
      <w:szCs w:val="16"/>
    </w:rPr>
  </w:style>
  <w:style w:type="paragraph" w:customStyle="1" w:styleId="tac0">
    <w:name w:val="tac"/>
    <w:basedOn w:val="a1"/>
    <w:uiPriority w:val="99"/>
    <w:qFormat/>
    <w:rsid w:val="000E0906"/>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修订2"/>
    <w:uiPriority w:val="99"/>
    <w:semiHidden/>
    <w:qFormat/>
    <w:rsid w:val="000E090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1"/>
    <w:uiPriority w:val="99"/>
    <w:semiHidden/>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0E0906"/>
    <w:pPr>
      <w:overflowPunct w:val="0"/>
      <w:autoSpaceDE w:val="0"/>
      <w:autoSpaceDN w:val="0"/>
      <w:adjustRightInd w:val="0"/>
      <w:ind w:left="720"/>
      <w:contextualSpacing/>
    </w:pPr>
    <w:rPr>
      <w:rFonts w:eastAsia="SimSun"/>
      <w:lang w:eastAsia="en-GB"/>
    </w:rPr>
  </w:style>
  <w:style w:type="paragraph" w:customStyle="1" w:styleId="p20">
    <w:name w:val="p20"/>
    <w:basedOn w:val="a1"/>
    <w:uiPriority w:val="99"/>
    <w:qFormat/>
    <w:rsid w:val="000E0906"/>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64">
    <w:name w:val="吹き出し6"/>
    <w:basedOn w:val="a1"/>
    <w:uiPriority w:val="99"/>
    <w:qFormat/>
    <w:rsid w:val="000E0906"/>
    <w:pPr>
      <w:overflowPunct w:val="0"/>
      <w:autoSpaceDE w:val="0"/>
      <w:autoSpaceDN w:val="0"/>
      <w:adjustRightInd w:val="0"/>
    </w:pPr>
    <w:rPr>
      <w:rFonts w:ascii="Tahoma" w:eastAsia="ＭＳ 明朝" w:hAnsi="Tahoma" w:cs="Tahoma"/>
      <w:sz w:val="16"/>
      <w:szCs w:val="16"/>
      <w:lang w:eastAsia="en-GB"/>
    </w:rPr>
  </w:style>
  <w:style w:type="paragraph" w:customStyle="1" w:styleId="CharChar242">
    <w:name w:val="Char Char242"/>
    <w:basedOn w:val="a1"/>
    <w:uiPriority w:val="99"/>
    <w:semiHidden/>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0E0906"/>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qFormat/>
    <w:rsid w:val="000E0906"/>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E0906"/>
    <w:pPr>
      <w:overflowPunct w:val="0"/>
      <w:autoSpaceDE w:val="0"/>
      <w:autoSpaceDN w:val="0"/>
      <w:adjustRightInd w:val="0"/>
      <w:ind w:left="720"/>
      <w:contextualSpacing/>
    </w:pPr>
    <w:rPr>
      <w:rFonts w:eastAsia="SimSun"/>
      <w:lang w:eastAsia="en-GB"/>
    </w:rPr>
  </w:style>
  <w:style w:type="paragraph" w:customStyle="1" w:styleId="430">
    <w:name w:val="(文字) (文字)4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Caption3">
    <w:name w:val="Caption3"/>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TableofFigures3">
    <w:name w:val="Table of Figures3"/>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character" w:customStyle="1" w:styleId="B6Char">
    <w:name w:val="B6 Char"/>
    <w:link w:val="B6"/>
    <w:qFormat/>
    <w:locked/>
    <w:rsid w:val="000E0906"/>
    <w:rPr>
      <w:rFonts w:ascii="Times New Roman" w:eastAsia="SimSun" w:hAnsi="Times New Roman"/>
      <w:lang w:val="en-GB" w:eastAsia="x-none"/>
    </w:rPr>
  </w:style>
  <w:style w:type="paragraph" w:customStyle="1" w:styleId="B6">
    <w:name w:val="B6"/>
    <w:basedOn w:val="B5"/>
    <w:link w:val="B6Char"/>
    <w:qFormat/>
    <w:rsid w:val="000E0906"/>
    <w:pPr>
      <w:overflowPunct w:val="0"/>
      <w:autoSpaceDE w:val="0"/>
      <w:autoSpaceDN w:val="0"/>
      <w:adjustRightInd w:val="0"/>
      <w:ind w:left="1985"/>
    </w:pPr>
    <w:rPr>
      <w:rFonts w:eastAsia="SimSun"/>
      <w:lang w:eastAsia="x-none"/>
    </w:rPr>
  </w:style>
  <w:style w:type="paragraph" w:customStyle="1" w:styleId="CarCar1CharCharCarCar">
    <w:name w:val="Car Car1 Char Char Car C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af3"/>
    <w:next w:val="af3"/>
    <w:uiPriority w:val="99"/>
    <w:semiHidden/>
    <w:qFormat/>
    <w:rsid w:val="000E0906"/>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0E0906"/>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0E0906"/>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0E0906"/>
    <w:pPr>
      <w:overflowPunct w:val="0"/>
      <w:autoSpaceDE w:val="0"/>
      <w:autoSpaceDN w:val="0"/>
      <w:adjustRightInd w:val="0"/>
    </w:pPr>
    <w:rPr>
      <w:rFonts w:eastAsia="Times New Roman"/>
      <w:lang w:eastAsia="x-none"/>
    </w:rPr>
  </w:style>
  <w:style w:type="paragraph" w:customStyle="1" w:styleId="xl22">
    <w:name w:val="xl22"/>
    <w:basedOn w:val="a1"/>
    <w:uiPriority w:val="99"/>
    <w:qFormat/>
    <w:rsid w:val="000E090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E09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E09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0E0906"/>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0E0906"/>
    <w:rPr>
      <w:rFonts w:ascii="Times New Roman" w:eastAsia="Times New Roman" w:hAnsi="Times New Roman"/>
      <w:i/>
      <w:iCs/>
      <w:lang w:val="en-GB" w:eastAsia="x-none"/>
    </w:rPr>
  </w:style>
  <w:style w:type="paragraph" w:customStyle="1" w:styleId="B1LatinItalique">
    <w:name w:val="B1 + (Latin) Italique"/>
    <w:basedOn w:val="B10"/>
    <w:link w:val="B1LatinItaliqueCar"/>
    <w:qFormat/>
    <w:rsid w:val="000E0906"/>
    <w:pPr>
      <w:overflowPunct w:val="0"/>
      <w:autoSpaceDE w:val="0"/>
      <w:autoSpaceDN w:val="0"/>
      <w:adjustRightInd w:val="0"/>
    </w:pPr>
    <w:rPr>
      <w:rFonts w:eastAsia="Times New Roman"/>
      <w:i/>
      <w:iCs/>
      <w:lang w:eastAsia="x-none"/>
    </w:rPr>
  </w:style>
  <w:style w:type="paragraph" w:customStyle="1" w:styleId="1e">
    <w:name w:val="无间隔1"/>
    <w:uiPriority w:val="99"/>
    <w:qFormat/>
    <w:rsid w:val="000E0906"/>
    <w:pPr>
      <w:autoSpaceDN w:val="0"/>
    </w:pPr>
    <w:rPr>
      <w:rFonts w:ascii="Times New Roman" w:eastAsia="SimSun" w:hAnsi="Times New Roman"/>
      <w:lang w:val="en-GB" w:eastAsia="en-US"/>
    </w:rPr>
  </w:style>
  <w:style w:type="paragraph" w:customStyle="1" w:styleId="65">
    <w:name w:val="无间隔6"/>
    <w:uiPriority w:val="99"/>
    <w:qFormat/>
    <w:rsid w:val="000E0906"/>
    <w:pPr>
      <w:autoSpaceDN w:val="0"/>
    </w:pPr>
    <w:rPr>
      <w:rFonts w:ascii="Times New Roman" w:eastAsia="SimSun" w:hAnsi="Times New Roman"/>
      <w:lang w:val="en-GB" w:eastAsia="en-US"/>
    </w:rPr>
  </w:style>
  <w:style w:type="paragraph" w:customStyle="1" w:styleId="MO">
    <w:name w:val="MO"/>
    <w:basedOn w:val="a1"/>
    <w:uiPriority w:val="99"/>
    <w:qFormat/>
    <w:rsid w:val="000E0906"/>
    <w:pPr>
      <w:overflowPunct w:val="0"/>
      <w:autoSpaceDE w:val="0"/>
      <w:autoSpaceDN w:val="0"/>
      <w:adjustRightInd w:val="0"/>
    </w:pPr>
    <w:rPr>
      <w:rFonts w:eastAsia="SimSun"/>
      <w:lang w:eastAsia="ja-JP"/>
    </w:rPr>
  </w:style>
  <w:style w:type="character" w:customStyle="1" w:styleId="HeadingChar">
    <w:name w:val="Heading Char"/>
    <w:link w:val="Heading"/>
    <w:qFormat/>
    <w:locked/>
    <w:rsid w:val="000E0906"/>
    <w:rPr>
      <w:rFonts w:ascii="Arial" w:hAnsi="Arial" w:cs="Arial"/>
      <w:b/>
      <w:sz w:val="22"/>
      <w:lang w:eastAsia="en-US"/>
    </w:rPr>
  </w:style>
  <w:style w:type="paragraph" w:customStyle="1" w:styleId="Heading">
    <w:name w:val="Heading"/>
    <w:next w:val="a1"/>
    <w:link w:val="HeadingChar"/>
    <w:qFormat/>
    <w:rsid w:val="000E0906"/>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1"/>
    <w:uiPriority w:val="99"/>
    <w:qFormat/>
    <w:rsid w:val="000E0906"/>
    <w:pPr>
      <w:tabs>
        <w:tab w:val="left" w:pos="567"/>
      </w:tabs>
      <w:overflowPunct w:val="0"/>
      <w:autoSpaceDE w:val="0"/>
      <w:autoSpaceDN w:val="0"/>
      <w:adjustRightInd w:val="0"/>
    </w:pPr>
    <w:rPr>
      <w:rFonts w:eastAsia="SimSun"/>
      <w:lang w:eastAsia="en-GB"/>
    </w:rPr>
  </w:style>
  <w:style w:type="paragraph" w:customStyle="1" w:styleId="Npr">
    <w:name w:val="Npr"/>
    <w:basedOn w:val="a1"/>
    <w:uiPriority w:val="99"/>
    <w:qFormat/>
    <w:rsid w:val="000E0906"/>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0E090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0E0906"/>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uiPriority w:val="99"/>
    <w:qFormat/>
    <w:rsid w:val="000E0906"/>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uiPriority w:val="99"/>
    <w:qFormat/>
    <w:rsid w:val="000E0906"/>
    <w:pPr>
      <w:overflowPunct w:val="0"/>
      <w:autoSpaceDE w:val="0"/>
      <w:autoSpaceDN w:val="0"/>
      <w:adjustRightInd w:val="0"/>
    </w:pPr>
    <w:rPr>
      <w:rFonts w:eastAsia="SimSun" w:cs="Arial"/>
      <w:lang w:eastAsia="en-GB"/>
    </w:rPr>
  </w:style>
  <w:style w:type="paragraph" w:customStyle="1" w:styleId="TH0">
    <w:name w:val="样式 TH"/>
    <w:basedOn w:val="TH"/>
    <w:uiPriority w:val="99"/>
    <w:qFormat/>
    <w:rsid w:val="000E0906"/>
    <w:pPr>
      <w:overflowPunct w:val="0"/>
      <w:autoSpaceDE w:val="0"/>
      <w:autoSpaceDN w:val="0"/>
      <w:adjustRightInd w:val="0"/>
    </w:pPr>
    <w:rPr>
      <w:rFonts w:eastAsia="SimSun" w:cs="Arial"/>
      <w:bCs/>
      <w:lang w:eastAsia="x-none"/>
    </w:rPr>
  </w:style>
  <w:style w:type="paragraph" w:customStyle="1" w:styleId="TableEntry0">
    <w:name w:val="Table Entry"/>
    <w:basedOn w:val="a1"/>
    <w:next w:val="a1"/>
    <w:uiPriority w:val="99"/>
    <w:qFormat/>
    <w:rsid w:val="000E0906"/>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a1"/>
    <w:uiPriority w:val="99"/>
    <w:qFormat/>
    <w:rsid w:val="000E0906"/>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a1"/>
    <w:uiPriority w:val="99"/>
    <w:qFormat/>
    <w:rsid w:val="000E0906"/>
    <w:pPr>
      <w:overflowPunct w:val="0"/>
      <w:autoSpaceDE w:val="0"/>
      <w:autoSpaceDN w:val="0"/>
      <w:adjustRightInd w:val="0"/>
    </w:pPr>
    <w:rPr>
      <w:rFonts w:eastAsia="SimSun" w:cs="v4.2.0"/>
      <w:lang w:eastAsia="en-GB"/>
    </w:rPr>
  </w:style>
  <w:style w:type="paragraph" w:customStyle="1" w:styleId="21">
    <w:name w:val="21"/>
    <w:basedOn w:val="a1"/>
    <w:uiPriority w:val="99"/>
    <w:qFormat/>
    <w:rsid w:val="000E0906"/>
    <w:pPr>
      <w:numPr>
        <w:ilvl w:val="1"/>
        <w:numId w:val="1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0">
    <w:name w:val="目录 91"/>
    <w:basedOn w:val="81"/>
    <w:uiPriority w:val="99"/>
    <w:qFormat/>
    <w:rsid w:val="000E0906"/>
    <w:pPr>
      <w:keepNext w:val="0"/>
      <w:overflowPunct w:val="0"/>
      <w:autoSpaceDE w:val="0"/>
      <w:autoSpaceDN w:val="0"/>
      <w:adjustRightInd w:val="0"/>
      <w:ind w:left="1418" w:hanging="1418"/>
    </w:pPr>
    <w:rPr>
      <w:rFonts w:eastAsia="ＭＳ 明朝"/>
      <w:lang w:val="en-US" w:eastAsia="ja-JP"/>
    </w:rPr>
  </w:style>
  <w:style w:type="character" w:customStyle="1" w:styleId="TALCharCharChar">
    <w:name w:val="TAL Char Char Char"/>
    <w:link w:val="TALCharChar"/>
    <w:locked/>
    <w:rsid w:val="000E0906"/>
    <w:rPr>
      <w:rFonts w:ascii="Arial" w:eastAsia="ＭＳ 明朝" w:hAnsi="Arial" w:cs="Arial"/>
      <w:sz w:val="18"/>
      <w:lang w:val="en-GB" w:eastAsia="x-none"/>
    </w:rPr>
  </w:style>
  <w:style w:type="paragraph" w:customStyle="1" w:styleId="TALCharChar">
    <w:name w:val="TAL Char Char"/>
    <w:basedOn w:val="a1"/>
    <w:link w:val="TALCharCharChar"/>
    <w:qFormat/>
    <w:rsid w:val="000E0906"/>
    <w:pPr>
      <w:keepNext/>
      <w:keepLines/>
      <w:overflowPunct w:val="0"/>
      <w:autoSpaceDE w:val="0"/>
      <w:autoSpaceDN w:val="0"/>
      <w:adjustRightInd w:val="0"/>
      <w:spacing w:after="0"/>
    </w:pPr>
    <w:rPr>
      <w:rFonts w:ascii="Arial" w:eastAsia="ＭＳ 明朝" w:hAnsi="Arial" w:cs="Arial"/>
      <w:sz w:val="18"/>
      <w:lang w:eastAsia="x-none"/>
    </w:rPr>
  </w:style>
  <w:style w:type="paragraph" w:customStyle="1" w:styleId="msolistparagraph0">
    <w:name w:val="msolistparagraph"/>
    <w:basedOn w:val="a1"/>
    <w:uiPriority w:val="99"/>
    <w:qFormat/>
    <w:rsid w:val="000E0906"/>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a1"/>
    <w:uiPriority w:val="99"/>
    <w:qFormat/>
    <w:rsid w:val="000E0906"/>
    <w:pPr>
      <w:overflowPunct w:val="0"/>
      <w:autoSpaceDE w:val="0"/>
      <w:autoSpaceDN w:val="0"/>
      <w:adjustRightInd w:val="0"/>
      <w:ind w:left="1135" w:hanging="851"/>
    </w:pPr>
    <w:rPr>
      <w:rFonts w:eastAsia="SimSun"/>
      <w:lang w:val="en-US" w:eastAsia="ja-JP"/>
    </w:rPr>
  </w:style>
  <w:style w:type="paragraph" w:customStyle="1" w:styleId="tal0">
    <w:name w:val="tal"/>
    <w:basedOn w:val="a1"/>
    <w:uiPriority w:val="99"/>
    <w:qFormat/>
    <w:rsid w:val="000E090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0E0906"/>
    <w:pPr>
      <w:overflowPunct w:val="0"/>
      <w:autoSpaceDE w:val="0"/>
      <w:autoSpaceDN w:val="0"/>
      <w:adjustRightInd w:val="0"/>
    </w:pPr>
    <w:rPr>
      <w:rFonts w:eastAsia="SimSun" w:cs="Arial"/>
      <w:sz w:val="16"/>
      <w:szCs w:val="16"/>
      <w:lang w:eastAsia="x-none"/>
    </w:rPr>
  </w:style>
  <w:style w:type="character" w:customStyle="1" w:styleId="PLBoldChar">
    <w:name w:val="PL Bold Char"/>
    <w:link w:val="PLBold"/>
    <w:locked/>
    <w:rsid w:val="000E0906"/>
    <w:rPr>
      <w:rFonts w:ascii="Courier New" w:eastAsia="ＭＳ ゴシック" w:hAnsi="Courier New" w:cs="Courier New"/>
      <w:b/>
      <w:bCs/>
      <w:noProof/>
      <w:sz w:val="16"/>
      <w:lang w:val="en-GB" w:eastAsia="ja-JP"/>
    </w:rPr>
  </w:style>
  <w:style w:type="paragraph" w:customStyle="1" w:styleId="PLBold">
    <w:name w:val="PL Bold"/>
    <w:basedOn w:val="PL"/>
    <w:link w:val="PLBoldChar"/>
    <w:qFormat/>
    <w:rsid w:val="000E0906"/>
    <w:pPr>
      <w:overflowPunct w:val="0"/>
      <w:autoSpaceDE w:val="0"/>
      <w:autoSpaceDN w:val="0"/>
      <w:adjustRightInd w:val="0"/>
    </w:pPr>
    <w:rPr>
      <w:rFonts w:eastAsia="ＭＳ ゴシック" w:cs="Courier New"/>
      <w:b/>
      <w:bCs/>
      <w:lang w:eastAsia="ja-JP"/>
    </w:rPr>
  </w:style>
  <w:style w:type="character" w:customStyle="1" w:styleId="PLBoldChar0">
    <w:name w:val="PL + Bold Char"/>
    <w:link w:val="PLBold0"/>
    <w:locked/>
    <w:rsid w:val="000E0906"/>
    <w:rPr>
      <w:rFonts w:ascii="Courier New" w:eastAsia="SimSun" w:hAnsi="Courier New" w:cs="Courier New"/>
      <w:noProof/>
      <w:sz w:val="16"/>
      <w:lang w:val="en-GB" w:eastAsia="ja-JP"/>
    </w:rPr>
  </w:style>
  <w:style w:type="paragraph" w:customStyle="1" w:styleId="PLBold0">
    <w:name w:val="PL + Bold"/>
    <w:basedOn w:val="PL"/>
    <w:link w:val="PLBoldChar0"/>
    <w:qFormat/>
    <w:rsid w:val="000E0906"/>
    <w:pPr>
      <w:overflowPunct w:val="0"/>
      <w:autoSpaceDE w:val="0"/>
      <w:autoSpaceDN w:val="0"/>
      <w:adjustRightInd w:val="0"/>
    </w:pPr>
    <w:rPr>
      <w:rFonts w:eastAsia="SimSun" w:cs="Courier New"/>
      <w:lang w:eastAsia="ja-JP"/>
    </w:rPr>
  </w:style>
  <w:style w:type="character" w:customStyle="1" w:styleId="1e9ptCar">
    <w:name w:val="1e) 9 pt Car"/>
    <w:link w:val="1e9pt"/>
    <w:locked/>
    <w:rsid w:val="000E0906"/>
    <w:rPr>
      <w:rFonts w:ascii="Times New Roman" w:eastAsia="SimSun" w:hAnsi="Times New Roman"/>
      <w:noProof/>
      <w:szCs w:val="18"/>
      <w:lang w:val="en-GB" w:eastAsia="x-none"/>
    </w:rPr>
  </w:style>
  <w:style w:type="paragraph" w:customStyle="1" w:styleId="1e9pt">
    <w:name w:val="1e) 9 pt"/>
    <w:basedOn w:val="B10"/>
    <w:link w:val="1e9ptCar"/>
    <w:qFormat/>
    <w:rsid w:val="000E0906"/>
    <w:pPr>
      <w:overflowPunct w:val="0"/>
      <w:autoSpaceDE w:val="0"/>
      <w:autoSpaceDN w:val="0"/>
      <w:adjustRightInd w:val="0"/>
    </w:pPr>
    <w:rPr>
      <w:rFonts w:eastAsia="SimSun"/>
      <w:noProof/>
      <w:szCs w:val="18"/>
      <w:lang w:eastAsia="x-none"/>
    </w:rPr>
  </w:style>
  <w:style w:type="paragraph" w:customStyle="1" w:styleId="B3H6">
    <w:name w:val="B3H6"/>
    <w:basedOn w:val="B30"/>
    <w:uiPriority w:val="99"/>
    <w:qFormat/>
    <w:rsid w:val="000E0906"/>
    <w:pPr>
      <w:overflowPunct w:val="0"/>
      <w:autoSpaceDE w:val="0"/>
      <w:autoSpaceDN w:val="0"/>
      <w:adjustRightInd w:val="0"/>
    </w:pPr>
    <w:rPr>
      <w:rFonts w:eastAsia="SimSun"/>
      <w:lang w:eastAsia="x-none"/>
    </w:rPr>
  </w:style>
  <w:style w:type="paragraph" w:customStyle="1" w:styleId="tac00">
    <w:name w:val="tac0"/>
    <w:basedOn w:val="a1"/>
    <w:uiPriority w:val="99"/>
    <w:qFormat/>
    <w:rsid w:val="000E0906"/>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a1"/>
    <w:uiPriority w:val="99"/>
    <w:qFormat/>
    <w:rsid w:val="000E0906"/>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a1"/>
    <w:uiPriority w:val="99"/>
    <w:qFormat/>
    <w:rsid w:val="000E090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0E0906"/>
    <w:pPr>
      <w:overflowPunct w:val="0"/>
      <w:autoSpaceDE w:val="0"/>
      <w:autoSpaceDN w:val="0"/>
      <w:adjustRightInd w:val="0"/>
      <w:ind w:left="1984" w:hanging="281"/>
    </w:pPr>
    <w:rPr>
      <w:rFonts w:eastAsia="SimSun"/>
      <w:lang w:eastAsia="en-GB"/>
    </w:rPr>
  </w:style>
  <w:style w:type="paragraph" w:customStyle="1" w:styleId="LD1">
    <w:name w:val="LD 1"/>
    <w:basedOn w:val="a1"/>
    <w:uiPriority w:val="99"/>
    <w:qFormat/>
    <w:rsid w:val="000E0906"/>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fffe">
    <w:name w:val="標準番号"/>
    <w:basedOn w:val="a1"/>
    <w:uiPriority w:val="99"/>
    <w:qFormat/>
    <w:rsid w:val="000E0906"/>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0E0906"/>
    <w:pPr>
      <w:overflowPunct w:val="0"/>
      <w:autoSpaceDE w:val="0"/>
      <w:autoSpaceDN w:val="0"/>
      <w:adjustRightInd w:val="0"/>
    </w:pPr>
    <w:rPr>
      <w:rFonts w:ascii="Arial" w:eastAsia="ＭＳ 明朝" w:hAnsi="Arial"/>
      <w:noProof/>
      <w:lang w:eastAsia="en-GB"/>
    </w:rPr>
  </w:style>
  <w:style w:type="paragraph" w:customStyle="1" w:styleId="2f5">
    <w:name w:val="列出段落2"/>
    <w:basedOn w:val="a1"/>
    <w:uiPriority w:val="99"/>
    <w:qFormat/>
    <w:rsid w:val="000E0906"/>
    <w:pPr>
      <w:overflowPunct w:val="0"/>
      <w:autoSpaceDE w:val="0"/>
      <w:autoSpaceDN w:val="0"/>
      <w:adjustRightInd w:val="0"/>
      <w:ind w:firstLineChars="200" w:firstLine="420"/>
    </w:pPr>
    <w:rPr>
      <w:rFonts w:eastAsia="SimSun"/>
      <w:lang w:eastAsia="en-GB"/>
    </w:rPr>
  </w:style>
  <w:style w:type="paragraph" w:customStyle="1" w:styleId="1f">
    <w:name w:val="列出段落1"/>
    <w:basedOn w:val="a1"/>
    <w:uiPriority w:val="99"/>
    <w:qFormat/>
    <w:rsid w:val="000E0906"/>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見出し"/>
    <w:basedOn w:val="a1"/>
    <w:next w:val="a1"/>
    <w:uiPriority w:val="99"/>
    <w:qFormat/>
    <w:rsid w:val="000E0906"/>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f0">
    <w:name w:val="図表番号1"/>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0">
    <w:name w:val="索引"/>
    <w:basedOn w:val="a1"/>
    <w:uiPriority w:val="99"/>
    <w:qFormat/>
    <w:rsid w:val="000E0906"/>
    <w:pPr>
      <w:suppressLineNumbers/>
      <w:suppressAutoHyphens/>
      <w:overflowPunct w:val="0"/>
      <w:autoSpaceDE w:val="0"/>
      <w:autoSpaceDN w:val="0"/>
      <w:adjustRightInd w:val="0"/>
    </w:pPr>
    <w:rPr>
      <w:rFonts w:eastAsia="ＭＳ 明朝" w:cs="Mangal"/>
      <w:lang w:eastAsia="ar-SA"/>
    </w:rPr>
  </w:style>
  <w:style w:type="paragraph" w:customStyle="1" w:styleId="1f1">
    <w:name w:val="段落番号1"/>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2">
    <w:name w:val="段落番号 21"/>
    <w:basedOn w:val="1f1"/>
    <w:uiPriority w:val="99"/>
    <w:qFormat/>
    <w:rsid w:val="000E0906"/>
    <w:pPr>
      <w:ind w:left="851" w:hanging="284"/>
    </w:pPr>
  </w:style>
  <w:style w:type="paragraph" w:customStyle="1" w:styleId="1f2">
    <w:name w:val="箇条書き1"/>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3">
    <w:name w:val="箇条書き 21"/>
    <w:basedOn w:val="1f2"/>
    <w:uiPriority w:val="99"/>
    <w:qFormat/>
    <w:rsid w:val="000E0906"/>
    <w:pPr>
      <w:tabs>
        <w:tab w:val="clear" w:pos="644"/>
        <w:tab w:val="num" w:pos="1494"/>
      </w:tabs>
      <w:ind w:left="851" w:hanging="284"/>
    </w:pPr>
  </w:style>
  <w:style w:type="paragraph" w:customStyle="1" w:styleId="312">
    <w:name w:val="箇条書き 31"/>
    <w:basedOn w:val="213"/>
    <w:uiPriority w:val="99"/>
    <w:qFormat/>
    <w:rsid w:val="000E0906"/>
    <w:pPr>
      <w:ind w:left="1135"/>
    </w:pPr>
  </w:style>
  <w:style w:type="paragraph" w:customStyle="1" w:styleId="214">
    <w:name w:val="一覧 21"/>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13">
    <w:name w:val="一覧 31"/>
    <w:basedOn w:val="214"/>
    <w:uiPriority w:val="99"/>
    <w:qFormat/>
    <w:rsid w:val="000E0906"/>
    <w:pPr>
      <w:ind w:left="1135"/>
    </w:pPr>
  </w:style>
  <w:style w:type="paragraph" w:customStyle="1" w:styleId="412">
    <w:name w:val="一覧 41"/>
    <w:basedOn w:val="313"/>
    <w:uiPriority w:val="99"/>
    <w:qFormat/>
    <w:rsid w:val="000E0906"/>
    <w:pPr>
      <w:ind w:left="1418"/>
    </w:pPr>
  </w:style>
  <w:style w:type="paragraph" w:customStyle="1" w:styleId="511">
    <w:name w:val="一覧 51"/>
    <w:basedOn w:val="412"/>
    <w:uiPriority w:val="99"/>
    <w:qFormat/>
    <w:rsid w:val="000E0906"/>
    <w:pPr>
      <w:ind w:left="1702"/>
    </w:pPr>
  </w:style>
  <w:style w:type="paragraph" w:customStyle="1" w:styleId="413">
    <w:name w:val="箇条書き 41"/>
    <w:basedOn w:val="312"/>
    <w:uiPriority w:val="99"/>
    <w:qFormat/>
    <w:rsid w:val="000E0906"/>
    <w:pPr>
      <w:ind w:left="1418"/>
    </w:pPr>
  </w:style>
  <w:style w:type="paragraph" w:customStyle="1" w:styleId="512">
    <w:name w:val="箇条書き 51"/>
    <w:basedOn w:val="413"/>
    <w:uiPriority w:val="99"/>
    <w:qFormat/>
    <w:rsid w:val="000E0906"/>
    <w:pPr>
      <w:ind w:left="1702"/>
    </w:pPr>
  </w:style>
  <w:style w:type="paragraph" w:customStyle="1" w:styleId="1f3">
    <w:name w:val="コメント文字列1"/>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1f4">
    <w:name w:val="コメント内容1"/>
    <w:basedOn w:val="1f3"/>
    <w:next w:val="1f3"/>
    <w:uiPriority w:val="99"/>
    <w:qFormat/>
    <w:rsid w:val="000E0906"/>
    <w:rPr>
      <w:b/>
      <w:bCs/>
    </w:rPr>
  </w:style>
  <w:style w:type="paragraph" w:customStyle="1" w:styleId="1f5">
    <w:name w:val="見出しマップ1"/>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0E0906"/>
    <w:pPr>
      <w:suppressAutoHyphens/>
      <w:overflowPunct w:val="0"/>
      <w:autoSpaceDE w:val="0"/>
      <w:autoSpaceDN w:val="0"/>
      <w:adjustRightInd w:val="0"/>
      <w:spacing w:before="120" w:after="120"/>
    </w:pPr>
    <w:rPr>
      <w:rFonts w:eastAsia="ＭＳ 明朝" w:cs="CG Times (WN)"/>
      <w:b/>
      <w:lang w:eastAsia="ar-SA"/>
    </w:rPr>
  </w:style>
  <w:style w:type="paragraph" w:customStyle="1" w:styleId="1f6">
    <w:name w:val="書式なし1"/>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5">
    <w:name w:val="本文 21"/>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14">
    <w:name w:val="本文 31"/>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1f7">
    <w:name w:val="標準インデント1"/>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1f8">
    <w:name w:val="記1"/>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affff1">
    <w:name w:val="表の内容"/>
    <w:basedOn w:val="a1"/>
    <w:uiPriority w:val="99"/>
    <w:qFormat/>
    <w:rsid w:val="000E0906"/>
    <w:pPr>
      <w:suppressLineNumbers/>
      <w:suppressAutoHyphens/>
      <w:overflowPunct w:val="0"/>
      <w:autoSpaceDE w:val="0"/>
      <w:autoSpaceDN w:val="0"/>
      <w:adjustRightInd w:val="0"/>
    </w:pPr>
    <w:rPr>
      <w:rFonts w:eastAsia="ＭＳ 明朝" w:cs="CG Times (WN)"/>
      <w:lang w:eastAsia="ar-SA"/>
    </w:rPr>
  </w:style>
  <w:style w:type="paragraph" w:customStyle="1" w:styleId="affff2">
    <w:name w:val="表の見出し"/>
    <w:basedOn w:val="affff1"/>
    <w:uiPriority w:val="99"/>
    <w:qFormat/>
    <w:rsid w:val="000E0906"/>
    <w:pPr>
      <w:jc w:val="center"/>
    </w:pPr>
    <w:rPr>
      <w:b/>
      <w:bCs/>
    </w:rPr>
  </w:style>
  <w:style w:type="paragraph" w:customStyle="1" w:styleId="ListBullet1">
    <w:name w:val="List Bullet1"/>
    <w:basedOn w:val="a1"/>
    <w:uiPriority w:val="99"/>
    <w:qFormat/>
    <w:rsid w:val="000E0906"/>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0E0906"/>
    <w:pPr>
      <w:tabs>
        <w:tab w:val="clear" w:pos="644"/>
        <w:tab w:val="num" w:pos="1494"/>
      </w:tabs>
      <w:ind w:left="851"/>
    </w:pPr>
  </w:style>
  <w:style w:type="paragraph" w:customStyle="1" w:styleId="ListBullet31">
    <w:name w:val="List Bullet 31"/>
    <w:basedOn w:val="ListBullet21"/>
    <w:uiPriority w:val="99"/>
    <w:qFormat/>
    <w:rsid w:val="000E0906"/>
    <w:pPr>
      <w:ind w:left="1135"/>
    </w:pPr>
  </w:style>
  <w:style w:type="paragraph" w:customStyle="1" w:styleId="ListBullet41">
    <w:name w:val="List Bullet 41"/>
    <w:basedOn w:val="ListBullet31"/>
    <w:uiPriority w:val="99"/>
    <w:qFormat/>
    <w:rsid w:val="000E0906"/>
    <w:pPr>
      <w:ind w:left="1418"/>
    </w:pPr>
  </w:style>
  <w:style w:type="paragraph" w:customStyle="1" w:styleId="ListBullet51">
    <w:name w:val="List Bullet 51"/>
    <w:basedOn w:val="ListBullet41"/>
    <w:uiPriority w:val="99"/>
    <w:qFormat/>
    <w:rsid w:val="000E0906"/>
    <w:pPr>
      <w:ind w:left="1702"/>
    </w:pPr>
  </w:style>
  <w:style w:type="paragraph" w:customStyle="1" w:styleId="List31">
    <w:name w:val="List 31"/>
    <w:basedOn w:val="a1"/>
    <w:uiPriority w:val="99"/>
    <w:qFormat/>
    <w:rsid w:val="000E0906"/>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0E0906"/>
    <w:pPr>
      <w:ind w:left="1418" w:hanging="284"/>
    </w:pPr>
  </w:style>
  <w:style w:type="paragraph" w:customStyle="1" w:styleId="ListNumber1">
    <w:name w:val="List Number1"/>
    <w:basedOn w:val="ac"/>
    <w:uiPriority w:val="99"/>
    <w:qFormat/>
    <w:rsid w:val="000E0906"/>
    <w:pPr>
      <w:tabs>
        <w:tab w:val="num" w:pos="644"/>
      </w:tabs>
      <w:suppressAutoHyphens/>
      <w:overflowPunct w:val="0"/>
      <w:autoSpaceDE w:val="0"/>
      <w:autoSpaceDN w:val="0"/>
      <w:adjustRightInd w:val="0"/>
      <w:ind w:left="644" w:hanging="360"/>
    </w:pPr>
    <w:rPr>
      <w:rFonts w:eastAsia="SimSun"/>
      <w:lang w:eastAsia="ar-SA"/>
    </w:rPr>
  </w:style>
  <w:style w:type="paragraph" w:customStyle="1" w:styleId="ListNumber21">
    <w:name w:val="List Number 21"/>
    <w:basedOn w:val="ListNumber1"/>
    <w:uiPriority w:val="99"/>
    <w:qFormat/>
    <w:rsid w:val="000E0906"/>
    <w:pPr>
      <w:ind w:left="851" w:hanging="284"/>
    </w:pPr>
  </w:style>
  <w:style w:type="paragraph" w:customStyle="1" w:styleId="List21">
    <w:name w:val="List 21"/>
    <w:basedOn w:val="ac"/>
    <w:uiPriority w:val="99"/>
    <w:qFormat/>
    <w:rsid w:val="000E0906"/>
    <w:pPr>
      <w:suppressAutoHyphens/>
      <w:overflowPunct w:val="0"/>
      <w:autoSpaceDE w:val="0"/>
      <w:autoSpaceDN w:val="0"/>
      <w:adjustRightInd w:val="0"/>
      <w:ind w:left="851"/>
    </w:pPr>
    <w:rPr>
      <w:rFonts w:eastAsia="SimSun"/>
      <w:lang w:eastAsia="ar-SA"/>
    </w:rPr>
  </w:style>
  <w:style w:type="paragraph" w:customStyle="1" w:styleId="List51">
    <w:name w:val="List 51"/>
    <w:basedOn w:val="List41"/>
    <w:uiPriority w:val="99"/>
    <w:qFormat/>
    <w:rsid w:val="000E0906"/>
    <w:pPr>
      <w:ind w:left="1702"/>
    </w:pPr>
  </w:style>
  <w:style w:type="paragraph" w:customStyle="1" w:styleId="H600">
    <w:name w:val="H6 + 左侧:  0 厘米"/>
    <w:aliases w:val="首行缩进:  0 厘H6米"/>
    <w:basedOn w:val="H6"/>
    <w:uiPriority w:val="99"/>
    <w:qFormat/>
    <w:rsid w:val="000E0906"/>
    <w:pPr>
      <w:overflowPunct w:val="0"/>
      <w:autoSpaceDE w:val="0"/>
      <w:autoSpaceDN w:val="0"/>
      <w:adjustRightInd w:val="0"/>
      <w:ind w:left="0" w:firstLine="0"/>
    </w:pPr>
    <w:rPr>
      <w:rFonts w:eastAsia="SimSun" w:cs="Arial"/>
      <w:lang w:eastAsia="en-GB"/>
    </w:rPr>
  </w:style>
  <w:style w:type="paragraph" w:customStyle="1" w:styleId="NormalIndent1">
    <w:name w:val="Normal Indent1"/>
    <w:basedOn w:val="a1"/>
    <w:uiPriority w:val="99"/>
    <w:qFormat/>
    <w:rsid w:val="000E0906"/>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0E0906"/>
    <w:pPr>
      <w:suppressAutoHyphens/>
      <w:overflowPunct w:val="0"/>
      <w:autoSpaceDE w:val="0"/>
      <w:autoSpaceDN w:val="0"/>
      <w:adjustRightInd w:val="0"/>
    </w:pPr>
    <w:rPr>
      <w:rFonts w:eastAsia="ＭＳ 明朝"/>
      <w:lang w:eastAsia="ar-SA"/>
    </w:rPr>
  </w:style>
  <w:style w:type="paragraph" w:customStyle="1" w:styleId="affff3">
    <w:name w:val="枠の内容"/>
    <w:basedOn w:val="a1"/>
    <w:uiPriority w:val="99"/>
    <w:qFormat/>
    <w:rsid w:val="000E0906"/>
    <w:pPr>
      <w:overflowPunct w:val="0"/>
      <w:autoSpaceDE w:val="0"/>
      <w:autoSpaceDN w:val="0"/>
      <w:adjustRightInd w:val="0"/>
    </w:pPr>
    <w:rPr>
      <w:rFonts w:eastAsia="SimSun"/>
      <w:lang w:eastAsia="ja-JP"/>
    </w:rPr>
  </w:style>
  <w:style w:type="paragraph" w:customStyle="1" w:styleId="b31">
    <w:name w:val="b3"/>
    <w:basedOn w:val="a1"/>
    <w:uiPriority w:val="99"/>
    <w:qFormat/>
    <w:rsid w:val="000E0906"/>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0E09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Meetingcaption">
    <w:name w:val="Meeting caption"/>
    <w:basedOn w:val="a1"/>
    <w:uiPriority w:val="99"/>
    <w:qFormat/>
    <w:rsid w:val="000E09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a1"/>
    <w:uiPriority w:val="99"/>
    <w:qFormat/>
    <w:rsid w:val="000E0906"/>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a1"/>
    <w:uiPriority w:val="99"/>
    <w:qFormat/>
    <w:rsid w:val="000E0906"/>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0E090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0E0906"/>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0E0906"/>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a1"/>
    <w:uiPriority w:val="99"/>
    <w:qFormat/>
    <w:rsid w:val="000E0906"/>
    <w:pPr>
      <w:overflowPunct w:val="0"/>
      <w:autoSpaceDE w:val="0"/>
      <w:autoSpaceDN w:val="0"/>
      <w:adjustRightInd w:val="0"/>
      <w:ind w:left="851" w:hanging="284"/>
    </w:pPr>
    <w:rPr>
      <w:rFonts w:eastAsia="ＭＳ Ｐゴシック"/>
      <w:lang w:eastAsia="en-GB"/>
    </w:rPr>
  </w:style>
  <w:style w:type="paragraph" w:customStyle="1" w:styleId="ListParagraph1">
    <w:name w:val="List Paragraph1"/>
    <w:basedOn w:val="a1"/>
    <w:uiPriority w:val="99"/>
    <w:qFormat/>
    <w:rsid w:val="000E0906"/>
    <w:pPr>
      <w:overflowPunct w:val="0"/>
      <w:autoSpaceDE w:val="0"/>
      <w:autoSpaceDN w:val="0"/>
      <w:adjustRightInd w:val="0"/>
      <w:ind w:left="720"/>
      <w:contextualSpacing/>
    </w:pPr>
    <w:rPr>
      <w:rFonts w:eastAsia="SimSun"/>
      <w:lang w:eastAsia="en-GB"/>
    </w:rPr>
  </w:style>
  <w:style w:type="paragraph" w:customStyle="1" w:styleId="HTML10">
    <w:name w:val="HTML 書式付き1"/>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a1"/>
    <w:uiPriority w:val="99"/>
    <w:qFormat/>
    <w:rsid w:val="000E0906"/>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a1"/>
    <w:uiPriority w:val="99"/>
    <w:qFormat/>
    <w:rsid w:val="000E0906"/>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a1"/>
    <w:uiPriority w:val="99"/>
    <w:qFormat/>
    <w:rsid w:val="000E0906"/>
    <w:pPr>
      <w:suppressAutoHyphens/>
      <w:overflowPunct w:val="0"/>
      <w:autoSpaceDE w:val="0"/>
      <w:autoSpaceDN w:val="0"/>
      <w:adjustRightInd w:val="0"/>
    </w:pPr>
    <w:rPr>
      <w:rFonts w:eastAsia="Times New Roman"/>
      <w:lang w:eastAsia="ar-SA"/>
    </w:rPr>
  </w:style>
  <w:style w:type="paragraph" w:customStyle="1" w:styleId="1f9">
    <w:name w:val="题注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1fa">
    <w:name w:val="图表目录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BodyText21">
    <w:name w:val="Body Text 21"/>
    <w:basedOn w:val="a1"/>
    <w:uiPriority w:val="99"/>
    <w:qFormat/>
    <w:rsid w:val="000E0906"/>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a1"/>
    <w:uiPriority w:val="99"/>
    <w:qFormat/>
    <w:rsid w:val="000E0906"/>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a1"/>
    <w:uiPriority w:val="99"/>
    <w:qFormat/>
    <w:rsid w:val="000E0906"/>
    <w:pPr>
      <w:suppressAutoHyphens/>
      <w:overflowPunct w:val="0"/>
      <w:autoSpaceDE w:val="0"/>
      <w:autoSpaceDN w:val="0"/>
      <w:adjustRightInd w:val="0"/>
      <w:ind w:left="567"/>
    </w:pPr>
    <w:rPr>
      <w:rFonts w:ascii="Arial" w:eastAsia="Times New Roman" w:hAnsi="Arial" w:cs="Arial"/>
      <w:lang w:eastAsia="ar-SA"/>
    </w:rPr>
  </w:style>
  <w:style w:type="character" w:customStyle="1" w:styleId="DATextZchn">
    <w:name w:val="DA_Text Zchn"/>
    <w:link w:val="DAText"/>
    <w:locked/>
    <w:rsid w:val="000E0906"/>
    <w:rPr>
      <w:rFonts w:ascii="Times New Roman" w:eastAsia="SimSun" w:hAnsi="Times New Roman"/>
      <w:szCs w:val="24"/>
      <w:lang w:val="de-DE" w:eastAsia="de-DE"/>
    </w:rPr>
  </w:style>
  <w:style w:type="paragraph" w:customStyle="1" w:styleId="DAText">
    <w:name w:val="DA_Text"/>
    <w:basedOn w:val="a1"/>
    <w:link w:val="DATextZchn"/>
    <w:qFormat/>
    <w:rsid w:val="000E0906"/>
    <w:pPr>
      <w:overflowPunct w:val="0"/>
      <w:autoSpaceDE w:val="0"/>
      <w:autoSpaceDN w:val="0"/>
      <w:adjustRightInd w:val="0"/>
      <w:spacing w:after="0"/>
      <w:jc w:val="both"/>
    </w:pPr>
    <w:rPr>
      <w:rFonts w:eastAsia="SimSun"/>
      <w:szCs w:val="24"/>
      <w:lang w:val="de-DE" w:eastAsia="de-DE"/>
    </w:rPr>
  </w:style>
  <w:style w:type="paragraph" w:customStyle="1" w:styleId="CharChar3CharCharCharCharCharChar">
    <w:name w:val="Char Char3 Char Char Char Char Char Ch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0E0906"/>
    <w:pPr>
      <w:autoSpaceDN w:val="0"/>
    </w:pPr>
    <w:rPr>
      <w:rFonts w:ascii="Times New Roman" w:eastAsia="SimSun" w:hAnsi="Times New Roman"/>
      <w:lang w:val="en-GB" w:eastAsia="en-US"/>
    </w:rPr>
  </w:style>
  <w:style w:type="paragraph" w:customStyle="1" w:styleId="CarCar52">
    <w:name w:val="Car Car5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0E0906"/>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0E0906"/>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0E090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0E090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0E0906"/>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0E090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0E090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0E0906"/>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0E090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0E090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0E090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0E090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0E090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0E090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0E090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0E0906"/>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0E090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0E0906"/>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0E09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E09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E09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E09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E090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0E0906"/>
    <w:rPr>
      <w:rFonts w:ascii="Times New Roman" w:eastAsia="SimSun" w:hAnsi="Times New Roman"/>
      <w:lang w:val="en-GB" w:eastAsia="x-none"/>
    </w:rPr>
  </w:style>
  <w:style w:type="paragraph" w:customStyle="1" w:styleId="B7">
    <w:name w:val="B7"/>
    <w:basedOn w:val="B6"/>
    <w:link w:val="B7Char"/>
    <w:qFormat/>
    <w:rsid w:val="000E0906"/>
    <w:pPr>
      <w:ind w:left="2269"/>
    </w:pPr>
  </w:style>
  <w:style w:type="paragraph" w:customStyle="1" w:styleId="TTan">
    <w:name w:val="TTan"/>
    <w:basedOn w:val="FP"/>
    <w:uiPriority w:val="99"/>
    <w:qFormat/>
    <w:rsid w:val="000E0906"/>
    <w:pPr>
      <w:overflowPunct w:val="0"/>
      <w:autoSpaceDE w:val="0"/>
      <w:autoSpaceDN w:val="0"/>
      <w:adjustRightInd w:val="0"/>
    </w:pPr>
    <w:rPr>
      <w:rFonts w:ascii="Arial" w:eastAsia="SimSun" w:hAnsi="Arial"/>
      <w:sz w:val="18"/>
      <w:lang w:eastAsia="en-GB"/>
    </w:rPr>
  </w:style>
  <w:style w:type="paragraph" w:customStyle="1" w:styleId="911">
    <w:name w:val="目錄 91"/>
    <w:basedOn w:val="81"/>
    <w:uiPriority w:val="99"/>
    <w:qFormat/>
    <w:rsid w:val="000E0906"/>
    <w:pPr>
      <w:overflowPunct w:val="0"/>
      <w:autoSpaceDE w:val="0"/>
      <w:autoSpaceDN w:val="0"/>
      <w:adjustRightInd w:val="0"/>
      <w:ind w:left="1418" w:hanging="1418"/>
    </w:pPr>
    <w:rPr>
      <w:rFonts w:eastAsia="ＭＳ 明朝"/>
      <w:lang w:val="en-US" w:eastAsia="en-GB"/>
    </w:rPr>
  </w:style>
  <w:style w:type="paragraph" w:customStyle="1" w:styleId="1fb">
    <w:name w:val="標號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1fc">
    <w:name w:val="圖表目錄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uiPriority w:val="99"/>
    <w:qFormat/>
    <w:rsid w:val="000E0906"/>
    <w:pPr>
      <w:overflowPunct w:val="0"/>
      <w:autoSpaceDE w:val="0"/>
      <w:autoSpaceDN w:val="0"/>
      <w:adjustRightInd w:val="0"/>
      <w:ind w:left="1418" w:hanging="1418"/>
    </w:pPr>
    <w:rPr>
      <w:rFonts w:eastAsia="ＭＳ 明朝"/>
      <w:lang w:val="en-US" w:eastAsia="ja-JP"/>
    </w:rPr>
  </w:style>
  <w:style w:type="paragraph" w:customStyle="1" w:styleId="3f0">
    <w:name w:val="无间隔3"/>
    <w:uiPriority w:val="99"/>
    <w:qFormat/>
    <w:rsid w:val="000E0906"/>
    <w:pPr>
      <w:autoSpaceDN w:val="0"/>
    </w:pPr>
    <w:rPr>
      <w:rFonts w:ascii="Times New Roman" w:eastAsia="SimSun" w:hAnsi="Times New Roman"/>
      <w:lang w:val="en-GB" w:eastAsia="en-US"/>
    </w:rPr>
  </w:style>
  <w:style w:type="paragraph" w:customStyle="1" w:styleId="TableContent-Bulleted">
    <w:name w:val="Table Content - Bulleted"/>
    <w:basedOn w:val="a1"/>
    <w:uiPriority w:val="99"/>
    <w:qFormat/>
    <w:rsid w:val="000E0906"/>
    <w:pPr>
      <w:numPr>
        <w:numId w:val="16"/>
      </w:numPr>
      <w:overflowPunct w:val="0"/>
      <w:autoSpaceDE w:val="0"/>
      <w:autoSpaceDN w:val="0"/>
      <w:adjustRightInd w:val="0"/>
    </w:pPr>
    <w:rPr>
      <w:rFonts w:eastAsia="SimSun"/>
      <w:lang w:eastAsia="en-GB"/>
    </w:rPr>
  </w:style>
  <w:style w:type="paragraph" w:customStyle="1" w:styleId="Es">
    <w:name w:val="Es"/>
    <w:basedOn w:val="B10"/>
    <w:uiPriority w:val="99"/>
    <w:qFormat/>
    <w:rsid w:val="000E0906"/>
    <w:pPr>
      <w:overflowPunct w:val="0"/>
      <w:autoSpaceDE w:val="0"/>
      <w:autoSpaceDN w:val="0"/>
      <w:adjustRightInd w:val="0"/>
    </w:pPr>
    <w:rPr>
      <w:rFonts w:eastAsia="SimSun" w:cs="v4.2.0"/>
      <w:lang w:eastAsia="x-none"/>
    </w:rPr>
  </w:style>
  <w:style w:type="paragraph" w:customStyle="1" w:styleId="TTH">
    <w:name w:val="TTH"/>
    <w:basedOn w:val="a1"/>
    <w:uiPriority w:val="99"/>
    <w:qFormat/>
    <w:rsid w:val="000E0906"/>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0E0906"/>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0E0906"/>
    <w:pPr>
      <w:tabs>
        <w:tab w:val="left" w:pos="432"/>
      </w:tabs>
      <w:overflowPunct w:val="0"/>
      <w:autoSpaceDE w:val="0"/>
      <w:autoSpaceDN w:val="0"/>
      <w:adjustRightInd w:val="0"/>
      <w:ind w:left="0" w:firstLine="0"/>
      <w:outlineLvl w:val="9"/>
    </w:pPr>
    <w:rPr>
      <w:rFonts w:eastAsia="SimSun"/>
      <w:lang w:eastAsia="en-GB"/>
    </w:rPr>
  </w:style>
  <w:style w:type="paragraph" w:customStyle="1" w:styleId="HTML20">
    <w:name w:val="HTML 書式付き2"/>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0E0906"/>
    <w:rPr>
      <w:rFonts w:ascii="Times New Roman" w:eastAsia="SimSu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0E0906"/>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x-none"/>
    </w:rPr>
  </w:style>
  <w:style w:type="paragraph" w:customStyle="1" w:styleId="Heading3Specs">
    <w:name w:val="Heading 3 Specs"/>
    <w:basedOn w:val="30"/>
    <w:uiPriority w:val="99"/>
    <w:qFormat/>
    <w:rsid w:val="000E0906"/>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0E0906"/>
    <w:rPr>
      <w:sz w:val="24"/>
    </w:rPr>
  </w:style>
  <w:style w:type="paragraph" w:customStyle="1" w:styleId="221">
    <w:name w:val="本文 22"/>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21">
    <w:name w:val="本文 32"/>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2f7">
    <w:name w:val="図表番号2"/>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2">
    <w:name w:val="段落番号 22"/>
    <w:basedOn w:val="2f8"/>
    <w:uiPriority w:val="99"/>
    <w:qFormat/>
    <w:rsid w:val="000E0906"/>
    <w:pPr>
      <w:ind w:left="851" w:hanging="284"/>
    </w:pPr>
  </w:style>
  <w:style w:type="paragraph" w:customStyle="1" w:styleId="2f9">
    <w:name w:val="箇条書き2"/>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3">
    <w:name w:val="箇条書き 22"/>
    <w:basedOn w:val="2f9"/>
    <w:uiPriority w:val="99"/>
    <w:qFormat/>
    <w:rsid w:val="000E0906"/>
    <w:pPr>
      <w:tabs>
        <w:tab w:val="clear" w:pos="644"/>
        <w:tab w:val="num" w:pos="1494"/>
      </w:tabs>
      <w:ind w:left="851" w:hanging="284"/>
    </w:pPr>
  </w:style>
  <w:style w:type="paragraph" w:customStyle="1" w:styleId="322">
    <w:name w:val="箇条書き 32"/>
    <w:basedOn w:val="223"/>
    <w:uiPriority w:val="99"/>
    <w:qFormat/>
    <w:rsid w:val="000E0906"/>
    <w:pPr>
      <w:ind w:left="1135"/>
    </w:pPr>
  </w:style>
  <w:style w:type="paragraph" w:customStyle="1" w:styleId="224">
    <w:name w:val="一覧 22"/>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23">
    <w:name w:val="一覧 32"/>
    <w:basedOn w:val="224"/>
    <w:uiPriority w:val="99"/>
    <w:qFormat/>
    <w:rsid w:val="000E0906"/>
    <w:pPr>
      <w:ind w:left="1135"/>
    </w:pPr>
  </w:style>
  <w:style w:type="paragraph" w:customStyle="1" w:styleId="421">
    <w:name w:val="一覧 42"/>
    <w:basedOn w:val="323"/>
    <w:uiPriority w:val="99"/>
    <w:qFormat/>
    <w:rsid w:val="000E0906"/>
    <w:pPr>
      <w:ind w:left="1418"/>
    </w:pPr>
  </w:style>
  <w:style w:type="paragraph" w:customStyle="1" w:styleId="520">
    <w:name w:val="一覧 52"/>
    <w:basedOn w:val="421"/>
    <w:uiPriority w:val="99"/>
    <w:qFormat/>
    <w:rsid w:val="000E0906"/>
    <w:pPr>
      <w:ind w:left="1702"/>
    </w:pPr>
  </w:style>
  <w:style w:type="paragraph" w:customStyle="1" w:styleId="422">
    <w:name w:val="箇条書き 42"/>
    <w:basedOn w:val="322"/>
    <w:uiPriority w:val="99"/>
    <w:qFormat/>
    <w:rsid w:val="000E0906"/>
    <w:pPr>
      <w:ind w:left="1418"/>
    </w:pPr>
  </w:style>
  <w:style w:type="paragraph" w:customStyle="1" w:styleId="521">
    <w:name w:val="箇条書き 52"/>
    <w:basedOn w:val="422"/>
    <w:uiPriority w:val="99"/>
    <w:qFormat/>
    <w:rsid w:val="000E0906"/>
    <w:pPr>
      <w:ind w:left="1702"/>
    </w:pPr>
  </w:style>
  <w:style w:type="paragraph" w:customStyle="1" w:styleId="2fa">
    <w:name w:val="コメント文字列2"/>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uiPriority w:val="99"/>
    <w:qFormat/>
    <w:rsid w:val="000E0906"/>
    <w:rPr>
      <w:b/>
      <w:bCs/>
    </w:rPr>
  </w:style>
  <w:style w:type="paragraph" w:customStyle="1" w:styleId="2fc">
    <w:name w:val="見出しマップ2"/>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editorsnote0">
    <w:name w:val="editorsnote"/>
    <w:basedOn w:val="a1"/>
    <w:uiPriority w:val="99"/>
    <w:qFormat/>
    <w:rsid w:val="000E0906"/>
    <w:pPr>
      <w:overflowPunct w:val="0"/>
      <w:autoSpaceDE w:val="0"/>
      <w:autoSpaceDN w:val="0"/>
      <w:adjustRightInd w:val="0"/>
      <w:spacing w:after="0"/>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0E0906"/>
    <w:rPr>
      <w:rFonts w:ascii="Times New Roman" w:eastAsia="PMingLiU" w:hAnsi="Times New Roman"/>
      <w:lang w:val="x-none" w:eastAsia="x-none" w:bidi="en-US"/>
    </w:rPr>
  </w:style>
  <w:style w:type="paragraph" w:customStyle="1" w:styleId="List1">
    <w:name w:val="List 1"/>
    <w:basedOn w:val="a1"/>
    <w:link w:val="List1Char"/>
    <w:uiPriority w:val="99"/>
    <w:qFormat/>
    <w:rsid w:val="000E0906"/>
    <w:pPr>
      <w:numPr>
        <w:numId w:val="17"/>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a1"/>
    <w:uiPriority w:val="99"/>
    <w:qFormat/>
    <w:rsid w:val="000E0906"/>
    <w:pPr>
      <w:overflowPunct w:val="0"/>
      <w:autoSpaceDE w:val="0"/>
      <w:autoSpaceDN w:val="0"/>
      <w:adjustRightInd w:val="0"/>
    </w:pPr>
    <w:rPr>
      <w:rFonts w:eastAsia="SimSun"/>
      <w:color w:val="E36C0A"/>
      <w:lang w:eastAsia="en-GB"/>
    </w:rPr>
  </w:style>
  <w:style w:type="paragraph" w:customStyle="1" w:styleId="Numbered1">
    <w:name w:val="Numbered 1"/>
    <w:basedOn w:val="a1"/>
    <w:uiPriority w:val="99"/>
    <w:qFormat/>
    <w:rsid w:val="000E0906"/>
    <w:pPr>
      <w:numPr>
        <w:numId w:val="18"/>
      </w:numPr>
      <w:overflowPunct w:val="0"/>
      <w:autoSpaceDE w:val="0"/>
      <w:autoSpaceDN w:val="0"/>
      <w:adjustRightInd w:val="0"/>
      <w:spacing w:before="60"/>
    </w:pPr>
    <w:rPr>
      <w:rFonts w:eastAsia="SimSun"/>
      <w:lang w:eastAsia="en-GB"/>
    </w:rPr>
  </w:style>
  <w:style w:type="paragraph" w:customStyle="1" w:styleId="List2">
    <w:name w:val="List2"/>
    <w:basedOn w:val="List1"/>
    <w:uiPriority w:val="99"/>
    <w:qFormat/>
    <w:rsid w:val="000E090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E090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E0906"/>
    <w:rPr>
      <w:rFonts w:ascii="Times New Roman" w:eastAsia="SimSun" w:hAnsi="Times New Roman"/>
      <w:sz w:val="16"/>
      <w:szCs w:val="16"/>
      <w:lang w:val="x-none" w:eastAsia="x-none"/>
    </w:rPr>
  </w:style>
  <w:style w:type="paragraph" w:customStyle="1" w:styleId="Glossary">
    <w:name w:val="Glossary"/>
    <w:basedOn w:val="a1"/>
    <w:link w:val="GlossaryChar"/>
    <w:uiPriority w:val="99"/>
    <w:qFormat/>
    <w:rsid w:val="000E0906"/>
    <w:pPr>
      <w:overflowPunct w:val="0"/>
      <w:autoSpaceDE w:val="0"/>
      <w:autoSpaceDN w:val="0"/>
      <w:adjustRightInd w:val="0"/>
      <w:spacing w:before="40"/>
    </w:pPr>
    <w:rPr>
      <w:rFonts w:eastAsia="SimSun"/>
      <w:sz w:val="16"/>
      <w:szCs w:val="16"/>
      <w:lang w:val="x-none" w:eastAsia="x-none"/>
    </w:rPr>
  </w:style>
  <w:style w:type="paragraph" w:customStyle="1" w:styleId="3f1">
    <w:name w:val="図表番号3"/>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2">
    <w:name w:val="段落番号3"/>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1">
    <w:name w:val="段落番号 23"/>
    <w:basedOn w:val="3f2"/>
    <w:uiPriority w:val="99"/>
    <w:qFormat/>
    <w:rsid w:val="000E0906"/>
    <w:pPr>
      <w:ind w:left="851" w:hanging="284"/>
    </w:pPr>
  </w:style>
  <w:style w:type="paragraph" w:customStyle="1" w:styleId="3f3">
    <w:name w:val="箇条書き3"/>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2">
    <w:name w:val="箇条書き 23"/>
    <w:basedOn w:val="3f3"/>
    <w:uiPriority w:val="99"/>
    <w:qFormat/>
    <w:rsid w:val="000E0906"/>
    <w:pPr>
      <w:tabs>
        <w:tab w:val="clear" w:pos="644"/>
        <w:tab w:val="num" w:pos="1494"/>
      </w:tabs>
      <w:ind w:left="851" w:hanging="284"/>
    </w:pPr>
  </w:style>
  <w:style w:type="paragraph" w:customStyle="1" w:styleId="331">
    <w:name w:val="箇条書き 33"/>
    <w:basedOn w:val="232"/>
    <w:uiPriority w:val="99"/>
    <w:qFormat/>
    <w:rsid w:val="000E0906"/>
    <w:pPr>
      <w:ind w:left="1135"/>
    </w:pPr>
  </w:style>
  <w:style w:type="paragraph" w:customStyle="1" w:styleId="233">
    <w:name w:val="一覧 23"/>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32">
    <w:name w:val="一覧 33"/>
    <w:basedOn w:val="233"/>
    <w:uiPriority w:val="99"/>
    <w:qFormat/>
    <w:rsid w:val="000E0906"/>
    <w:pPr>
      <w:ind w:left="1135"/>
    </w:pPr>
  </w:style>
  <w:style w:type="paragraph" w:customStyle="1" w:styleId="431">
    <w:name w:val="一覧 43"/>
    <w:basedOn w:val="332"/>
    <w:uiPriority w:val="99"/>
    <w:qFormat/>
    <w:rsid w:val="000E0906"/>
    <w:pPr>
      <w:ind w:left="1418"/>
    </w:pPr>
  </w:style>
  <w:style w:type="paragraph" w:customStyle="1" w:styleId="530">
    <w:name w:val="一覧 53"/>
    <w:basedOn w:val="431"/>
    <w:uiPriority w:val="99"/>
    <w:qFormat/>
    <w:rsid w:val="000E0906"/>
    <w:pPr>
      <w:ind w:left="1702"/>
    </w:pPr>
  </w:style>
  <w:style w:type="paragraph" w:customStyle="1" w:styleId="432">
    <w:name w:val="箇条書き 43"/>
    <w:basedOn w:val="331"/>
    <w:uiPriority w:val="99"/>
    <w:qFormat/>
    <w:rsid w:val="000E0906"/>
    <w:pPr>
      <w:ind w:left="1418"/>
    </w:pPr>
  </w:style>
  <w:style w:type="paragraph" w:customStyle="1" w:styleId="531">
    <w:name w:val="箇条書き 53"/>
    <w:basedOn w:val="432"/>
    <w:uiPriority w:val="99"/>
    <w:qFormat/>
    <w:rsid w:val="000E0906"/>
  </w:style>
  <w:style w:type="paragraph" w:customStyle="1" w:styleId="3f4">
    <w:name w:val="コメント文字列3"/>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3f5">
    <w:name w:val="コメント内容3"/>
    <w:basedOn w:val="3f4"/>
    <w:next w:val="3f4"/>
    <w:uiPriority w:val="99"/>
    <w:qFormat/>
    <w:rsid w:val="000E0906"/>
    <w:rPr>
      <w:b/>
      <w:bCs/>
    </w:rPr>
  </w:style>
  <w:style w:type="paragraph" w:customStyle="1" w:styleId="3f6">
    <w:name w:val="見出しマップ3"/>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7">
    <w:name w:val="書式なし3"/>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3f8">
    <w:name w:val="標準インデント3"/>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3f9">
    <w:name w:val="記3"/>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character" w:customStyle="1" w:styleId="MediumGrid2Char">
    <w:name w:val="Medium Grid 2 Char"/>
    <w:link w:val="MediumGrid21"/>
    <w:uiPriority w:val="1"/>
    <w:locked/>
    <w:rsid w:val="000E0906"/>
    <w:rPr>
      <w:rFonts w:ascii="Arial" w:eastAsia="PMingLiU" w:hAnsi="Arial" w:cs="Arial"/>
      <w:lang w:val="x-none" w:eastAsia="x-none"/>
    </w:rPr>
  </w:style>
  <w:style w:type="paragraph" w:customStyle="1" w:styleId="MediumGrid21">
    <w:name w:val="Medium Grid 21"/>
    <w:basedOn w:val="a1"/>
    <w:link w:val="MediumGrid2Char"/>
    <w:uiPriority w:val="1"/>
    <w:qFormat/>
    <w:rsid w:val="000E0906"/>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E0906"/>
    <w:pPr>
      <w:autoSpaceDN w:val="0"/>
    </w:pPr>
    <w:rPr>
      <w:rFonts w:ascii="Times New Roman" w:eastAsia="SimSun" w:hAnsi="Times New Roman"/>
      <w:lang w:val="en-GB" w:eastAsia="en-US"/>
    </w:rPr>
  </w:style>
  <w:style w:type="paragraph" w:customStyle="1" w:styleId="xl63">
    <w:name w:val="xl63"/>
    <w:basedOn w:val="a1"/>
    <w:uiPriority w:val="99"/>
    <w:qFormat/>
    <w:rsid w:val="000E090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0E0906"/>
    <w:pPr>
      <w:autoSpaceDN w:val="0"/>
    </w:pPr>
    <w:rPr>
      <w:rFonts w:ascii="Times New Roman" w:eastAsia="SimSun" w:hAnsi="Times New Roman"/>
      <w:lang w:val="en-GB" w:eastAsia="en-US"/>
    </w:rPr>
  </w:style>
  <w:style w:type="paragraph" w:customStyle="1" w:styleId="4b">
    <w:name w:val="図表番号4"/>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c"/>
    <w:uiPriority w:val="99"/>
    <w:qFormat/>
    <w:rsid w:val="000E0906"/>
    <w:pPr>
      <w:ind w:left="851" w:hanging="284"/>
    </w:pPr>
  </w:style>
  <w:style w:type="paragraph" w:customStyle="1" w:styleId="4d">
    <w:name w:val="箇条書き4"/>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d"/>
    <w:uiPriority w:val="99"/>
    <w:qFormat/>
    <w:rsid w:val="000E0906"/>
    <w:pPr>
      <w:tabs>
        <w:tab w:val="clear" w:pos="644"/>
        <w:tab w:val="num" w:pos="1494"/>
      </w:tabs>
      <w:ind w:left="851" w:hanging="284"/>
    </w:pPr>
  </w:style>
  <w:style w:type="paragraph" w:customStyle="1" w:styleId="340">
    <w:name w:val="箇条書き 34"/>
    <w:basedOn w:val="241"/>
    <w:uiPriority w:val="99"/>
    <w:qFormat/>
    <w:rsid w:val="000E0906"/>
    <w:pPr>
      <w:ind w:left="1135"/>
    </w:pPr>
  </w:style>
  <w:style w:type="paragraph" w:customStyle="1" w:styleId="242">
    <w:name w:val="一覧 24"/>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uiPriority w:val="99"/>
    <w:qFormat/>
    <w:rsid w:val="000E0906"/>
    <w:pPr>
      <w:ind w:left="1135"/>
    </w:pPr>
  </w:style>
  <w:style w:type="paragraph" w:customStyle="1" w:styleId="440">
    <w:name w:val="一覧 44"/>
    <w:basedOn w:val="341"/>
    <w:uiPriority w:val="99"/>
    <w:qFormat/>
    <w:rsid w:val="000E0906"/>
    <w:pPr>
      <w:ind w:left="1418"/>
    </w:pPr>
  </w:style>
  <w:style w:type="paragraph" w:customStyle="1" w:styleId="540">
    <w:name w:val="一覧 54"/>
    <w:basedOn w:val="440"/>
    <w:uiPriority w:val="99"/>
    <w:qFormat/>
    <w:rsid w:val="000E0906"/>
    <w:pPr>
      <w:ind w:left="1702"/>
    </w:pPr>
  </w:style>
  <w:style w:type="paragraph" w:customStyle="1" w:styleId="441">
    <w:name w:val="箇条書き 44"/>
    <w:basedOn w:val="340"/>
    <w:uiPriority w:val="99"/>
    <w:qFormat/>
    <w:rsid w:val="000E0906"/>
    <w:pPr>
      <w:ind w:left="1418"/>
    </w:pPr>
  </w:style>
  <w:style w:type="paragraph" w:customStyle="1" w:styleId="541">
    <w:name w:val="箇条書き 54"/>
    <w:basedOn w:val="441"/>
    <w:uiPriority w:val="99"/>
    <w:qFormat/>
    <w:rsid w:val="000E0906"/>
    <w:pPr>
      <w:ind w:left="1702"/>
    </w:pPr>
  </w:style>
  <w:style w:type="paragraph" w:customStyle="1" w:styleId="4e">
    <w:name w:val="コメント文字列4"/>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uiPriority w:val="99"/>
    <w:qFormat/>
    <w:rsid w:val="000E0906"/>
    <w:rPr>
      <w:b/>
      <w:bCs/>
    </w:rPr>
  </w:style>
  <w:style w:type="paragraph" w:customStyle="1" w:styleId="4f0">
    <w:name w:val="見出しマップ4"/>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33">
    <w:name w:val="本文 33"/>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HTML4">
    <w:name w:val="HTML 書式付き4"/>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42">
    <w:name w:val="本文 34"/>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tan0">
    <w:name w:val="tan"/>
    <w:basedOn w:val="a1"/>
    <w:uiPriority w:val="99"/>
    <w:qFormat/>
    <w:rsid w:val="000E0906"/>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82">
    <w:name w:val="修订8"/>
    <w:uiPriority w:val="99"/>
    <w:semiHidden/>
    <w:qFormat/>
    <w:rsid w:val="000E0906"/>
    <w:pPr>
      <w:autoSpaceDN w:val="0"/>
    </w:pPr>
    <w:rPr>
      <w:rFonts w:ascii="Times New Roman" w:eastAsia="Batang" w:hAnsi="Times New Roman"/>
      <w:lang w:val="en-GB" w:eastAsia="en-US"/>
    </w:rPr>
  </w:style>
  <w:style w:type="paragraph" w:customStyle="1" w:styleId="73">
    <w:name w:val="无间隔7"/>
    <w:uiPriority w:val="99"/>
    <w:qFormat/>
    <w:rsid w:val="000E0906"/>
    <w:pPr>
      <w:autoSpaceDN w:val="0"/>
    </w:pPr>
    <w:rPr>
      <w:rFonts w:ascii="Times New Roman" w:eastAsia="SimSun" w:hAnsi="Times New Roman"/>
      <w:lang w:val="en-GB" w:eastAsia="en-US"/>
    </w:rPr>
  </w:style>
  <w:style w:type="paragraph" w:customStyle="1" w:styleId="74">
    <w:name w:val="吹き出し7"/>
    <w:basedOn w:val="a1"/>
    <w:uiPriority w:val="99"/>
    <w:qFormat/>
    <w:rsid w:val="000E0906"/>
    <w:pPr>
      <w:autoSpaceDN w:val="0"/>
    </w:pPr>
    <w:rPr>
      <w:rFonts w:ascii="Tahoma" w:eastAsia="ＭＳ 明朝" w:hAnsi="Tahoma" w:cs="Tahoma"/>
      <w:sz w:val="16"/>
      <w:szCs w:val="16"/>
      <w:lang w:eastAsia="en-GB"/>
    </w:rPr>
  </w:style>
  <w:style w:type="paragraph" w:customStyle="1" w:styleId="5a">
    <w:name w:val="図表番号5"/>
    <w:basedOn w:val="a1"/>
    <w:uiPriority w:val="99"/>
    <w:qFormat/>
    <w:rsid w:val="000E0906"/>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qFormat/>
    <w:rsid w:val="000E0906"/>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qFormat/>
    <w:rsid w:val="000E0906"/>
    <w:pPr>
      <w:ind w:left="851" w:hanging="284"/>
    </w:pPr>
  </w:style>
  <w:style w:type="paragraph" w:customStyle="1" w:styleId="5c">
    <w:name w:val="箇条書き5"/>
    <w:basedOn w:val="ac"/>
    <w:uiPriority w:val="99"/>
    <w:qFormat/>
    <w:rsid w:val="000E0906"/>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qFormat/>
    <w:rsid w:val="000E0906"/>
    <w:pPr>
      <w:tabs>
        <w:tab w:val="clear" w:pos="644"/>
        <w:tab w:val="num" w:pos="1494"/>
      </w:tabs>
      <w:ind w:left="851" w:hanging="284"/>
    </w:pPr>
  </w:style>
  <w:style w:type="paragraph" w:customStyle="1" w:styleId="350">
    <w:name w:val="箇条書き 35"/>
    <w:basedOn w:val="251"/>
    <w:uiPriority w:val="99"/>
    <w:qFormat/>
    <w:rsid w:val="000E0906"/>
    <w:pPr>
      <w:ind w:left="1135"/>
    </w:pPr>
  </w:style>
  <w:style w:type="paragraph" w:customStyle="1" w:styleId="252">
    <w:name w:val="一覧 25"/>
    <w:basedOn w:val="ac"/>
    <w:uiPriority w:val="99"/>
    <w:qFormat/>
    <w:rsid w:val="000E0906"/>
    <w:pPr>
      <w:suppressAutoHyphens/>
      <w:autoSpaceDN w:val="0"/>
      <w:ind w:left="851"/>
    </w:pPr>
    <w:rPr>
      <w:rFonts w:eastAsia="ＭＳ 明朝" w:cs="CG Times (WN)"/>
      <w:lang w:eastAsia="ar-SA"/>
    </w:rPr>
  </w:style>
  <w:style w:type="paragraph" w:customStyle="1" w:styleId="351">
    <w:name w:val="一覧 35"/>
    <w:basedOn w:val="252"/>
    <w:uiPriority w:val="99"/>
    <w:qFormat/>
    <w:rsid w:val="000E0906"/>
    <w:pPr>
      <w:ind w:left="1135"/>
    </w:pPr>
  </w:style>
  <w:style w:type="paragraph" w:customStyle="1" w:styleId="450">
    <w:name w:val="一覧 45"/>
    <w:basedOn w:val="351"/>
    <w:uiPriority w:val="99"/>
    <w:qFormat/>
    <w:rsid w:val="000E0906"/>
    <w:pPr>
      <w:ind w:left="1418"/>
    </w:pPr>
  </w:style>
  <w:style w:type="paragraph" w:customStyle="1" w:styleId="550">
    <w:name w:val="一覧 55"/>
    <w:basedOn w:val="450"/>
    <w:uiPriority w:val="99"/>
    <w:qFormat/>
    <w:rsid w:val="000E0906"/>
    <w:pPr>
      <w:ind w:left="1702"/>
    </w:pPr>
  </w:style>
  <w:style w:type="paragraph" w:customStyle="1" w:styleId="451">
    <w:name w:val="箇条書き 45"/>
    <w:basedOn w:val="350"/>
    <w:uiPriority w:val="99"/>
    <w:qFormat/>
    <w:rsid w:val="000E0906"/>
    <w:pPr>
      <w:ind w:left="1418"/>
    </w:pPr>
  </w:style>
  <w:style w:type="paragraph" w:customStyle="1" w:styleId="551">
    <w:name w:val="箇条書き 55"/>
    <w:basedOn w:val="451"/>
    <w:uiPriority w:val="99"/>
    <w:qFormat/>
    <w:rsid w:val="000E0906"/>
    <w:pPr>
      <w:ind w:left="1702"/>
    </w:pPr>
  </w:style>
  <w:style w:type="paragraph" w:customStyle="1" w:styleId="5d">
    <w:name w:val="コメント文字列5"/>
    <w:basedOn w:val="a1"/>
    <w:uiPriority w:val="99"/>
    <w:qFormat/>
    <w:rsid w:val="000E0906"/>
    <w:pPr>
      <w:suppressAutoHyphens/>
      <w:autoSpaceDN w:val="0"/>
    </w:pPr>
    <w:rPr>
      <w:rFonts w:eastAsia="ＭＳ 明朝" w:cs="CG Times (WN)"/>
      <w:lang w:eastAsia="ar-SA"/>
    </w:rPr>
  </w:style>
  <w:style w:type="paragraph" w:customStyle="1" w:styleId="5e">
    <w:name w:val="コメント内容5"/>
    <w:basedOn w:val="5d"/>
    <w:next w:val="5d"/>
    <w:uiPriority w:val="99"/>
    <w:qFormat/>
    <w:rsid w:val="000E0906"/>
    <w:rPr>
      <w:b/>
      <w:bCs/>
    </w:rPr>
  </w:style>
  <w:style w:type="paragraph" w:customStyle="1" w:styleId="5f">
    <w:name w:val="見出しマップ5"/>
    <w:basedOn w:val="a1"/>
    <w:uiPriority w:val="99"/>
    <w:qFormat/>
    <w:rsid w:val="000E0906"/>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qFormat/>
    <w:rsid w:val="000E0906"/>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0E0906"/>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0E0906"/>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qFormat/>
    <w:rsid w:val="000E0906"/>
    <w:pPr>
      <w:suppressAutoHyphens/>
      <w:autoSpaceDN w:val="0"/>
      <w:ind w:left="708"/>
    </w:pPr>
    <w:rPr>
      <w:rFonts w:eastAsia="ＭＳ 明朝" w:cs="CG Times (WN)"/>
      <w:lang w:eastAsia="ar-SA"/>
    </w:rPr>
  </w:style>
  <w:style w:type="paragraph" w:customStyle="1" w:styleId="5f2">
    <w:name w:val="記5"/>
    <w:basedOn w:val="a1"/>
    <w:next w:val="a1"/>
    <w:uiPriority w:val="99"/>
    <w:qFormat/>
    <w:rsid w:val="000E0906"/>
    <w:pPr>
      <w:suppressAutoHyphens/>
      <w:autoSpaceDN w:val="0"/>
    </w:pPr>
    <w:rPr>
      <w:rFonts w:eastAsia="ＭＳ 明朝" w:cs="CG Times (WN)"/>
      <w:lang w:eastAsia="ar-SA"/>
    </w:rPr>
  </w:style>
  <w:style w:type="paragraph" w:customStyle="1" w:styleId="HTML5">
    <w:name w:val="HTML 書式付き5"/>
    <w:basedOn w:val="a1"/>
    <w:uiPriority w:val="99"/>
    <w:qFormat/>
    <w:rsid w:val="000E0906"/>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0E0906"/>
    <w:pPr>
      <w:suppressAutoHyphens/>
      <w:autoSpaceDN w:val="0"/>
      <w:spacing w:after="120"/>
    </w:pPr>
    <w:rPr>
      <w:rFonts w:eastAsia="ＭＳ 明朝" w:cs="CG Times (WN)"/>
      <w:lang w:eastAsia="ar-SA"/>
    </w:rPr>
  </w:style>
  <w:style w:type="paragraph" w:customStyle="1" w:styleId="352">
    <w:name w:val="本文 35"/>
    <w:basedOn w:val="a1"/>
    <w:uiPriority w:val="99"/>
    <w:qFormat/>
    <w:rsid w:val="000E0906"/>
    <w:pPr>
      <w:suppressAutoHyphens/>
      <w:autoSpaceDN w:val="0"/>
      <w:spacing w:after="120"/>
    </w:pPr>
    <w:rPr>
      <w:rFonts w:eastAsia="ＭＳ 明朝" w:cs="CG Times (WN)"/>
      <w:lang w:eastAsia="ar-SA"/>
    </w:rPr>
  </w:style>
  <w:style w:type="paragraph" w:customStyle="1" w:styleId="93">
    <w:name w:val="目录 93"/>
    <w:basedOn w:val="81"/>
    <w:uiPriority w:val="99"/>
    <w:qFormat/>
    <w:rsid w:val="000E0906"/>
    <w:pPr>
      <w:overflowPunct w:val="0"/>
      <w:autoSpaceDE w:val="0"/>
      <w:autoSpaceDN w:val="0"/>
      <w:adjustRightInd w:val="0"/>
      <w:ind w:left="1418" w:hanging="1418"/>
    </w:pPr>
    <w:rPr>
      <w:rFonts w:eastAsia="ＭＳ 明朝"/>
      <w:lang w:eastAsia="en-GB"/>
    </w:rPr>
  </w:style>
  <w:style w:type="paragraph" w:customStyle="1" w:styleId="3fa">
    <w:name w:val="题注3"/>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0E0906"/>
    <w:rPr>
      <w:rFonts w:ascii="Arial" w:eastAsia="Times New Roman" w:hAnsi="Arial" w:cs="Arial"/>
      <w:sz w:val="22"/>
      <w:lang w:val="en-GB" w:eastAsia="en-GB"/>
    </w:rPr>
  </w:style>
  <w:style w:type="paragraph" w:customStyle="1" w:styleId="qqq">
    <w:name w:val="qqq"/>
    <w:basedOn w:val="5"/>
    <w:link w:val="qqqChar"/>
    <w:qFormat/>
    <w:rsid w:val="000E0906"/>
    <w:pPr>
      <w:overflowPunct w:val="0"/>
      <w:autoSpaceDE w:val="0"/>
      <w:autoSpaceDN w:val="0"/>
      <w:adjustRightInd w:val="0"/>
    </w:pPr>
    <w:rPr>
      <w:rFonts w:eastAsia="Times New Roman" w:cs="Arial"/>
      <w:lang w:eastAsia="en-GB"/>
    </w:rPr>
  </w:style>
  <w:style w:type="paragraph" w:customStyle="1" w:styleId="CharChar32">
    <w:name w:val="Char Char3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a1"/>
    <w:next w:val="a1"/>
    <w:uiPriority w:val="99"/>
    <w:qFormat/>
    <w:rsid w:val="000E090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0E0906"/>
    <w:pPr>
      <w:overflowPunct w:val="0"/>
      <w:autoSpaceDE w:val="0"/>
      <w:autoSpaceDN w:val="0"/>
      <w:adjustRightInd w:val="0"/>
      <w:ind w:left="400" w:hanging="400"/>
      <w:jc w:val="center"/>
    </w:pPr>
    <w:rPr>
      <w:rFonts w:eastAsia="ＭＳ 明朝"/>
      <w:b/>
      <w:lang w:eastAsia="ja-JP"/>
    </w:rPr>
  </w:style>
  <w:style w:type="paragraph" w:customStyle="1" w:styleId="aria">
    <w:name w:val="aria"/>
    <w:basedOn w:val="a1"/>
    <w:uiPriority w:val="99"/>
    <w:qFormat/>
    <w:rsid w:val="000E0906"/>
    <w:pPr>
      <w:keepNext/>
      <w:keepLines/>
      <w:autoSpaceDN w:val="0"/>
      <w:spacing w:after="0"/>
      <w:jc w:val="both"/>
    </w:pPr>
    <w:rPr>
      <w:rFonts w:ascii="Arial" w:eastAsia="SimSun" w:hAnsi="Arial"/>
      <w:sz w:val="18"/>
      <w:szCs w:val="18"/>
    </w:rPr>
  </w:style>
  <w:style w:type="paragraph" w:customStyle="1" w:styleId="75">
    <w:name w:val="目录 7"/>
    <w:basedOn w:val="a1"/>
    <w:next w:val="a1"/>
    <w:uiPriority w:val="39"/>
    <w:qFormat/>
    <w:rsid w:val="000E0906"/>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0E0906"/>
    <w:rPr>
      <w:rFonts w:ascii="Arial" w:hAnsi="Arial" w:cs="Arial"/>
      <w:b/>
      <w:lang w:eastAsia="en-US"/>
    </w:rPr>
  </w:style>
  <w:style w:type="paragraph" w:customStyle="1" w:styleId="Table1">
    <w:name w:val="Table"/>
    <w:basedOn w:val="a1"/>
    <w:link w:val="Table0"/>
    <w:qFormat/>
    <w:rsid w:val="000E0906"/>
    <w:pPr>
      <w:autoSpaceDN w:val="0"/>
      <w:jc w:val="center"/>
    </w:pPr>
    <w:rPr>
      <w:rFonts w:ascii="Arial" w:hAnsi="Arial" w:cs="Arial"/>
      <w:b/>
      <w:lang w:val="fr-FR"/>
    </w:rPr>
  </w:style>
  <w:style w:type="paragraph" w:customStyle="1" w:styleId="ColorfulList-Accent11">
    <w:name w:val="Colorful List - Accent 11"/>
    <w:basedOn w:val="a1"/>
    <w:uiPriority w:val="34"/>
    <w:qFormat/>
    <w:rsid w:val="000E090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0E0906"/>
    <w:pPr>
      <w:autoSpaceDN w:val="0"/>
    </w:pPr>
    <w:rPr>
      <w:rFonts w:ascii="Times New Roman" w:eastAsia="Batang" w:hAnsi="Times New Roman"/>
      <w:lang w:val="en-GB" w:eastAsia="en-US"/>
    </w:rPr>
  </w:style>
  <w:style w:type="paragraph" w:customStyle="1" w:styleId="112">
    <w:name w:val="修订11"/>
    <w:uiPriority w:val="99"/>
    <w:semiHidden/>
    <w:qFormat/>
    <w:rsid w:val="000E090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0E0906"/>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0E0906"/>
    <w:pPr>
      <w:overflowPunct w:val="0"/>
      <w:autoSpaceDE w:val="0"/>
      <w:autoSpaceDN w:val="0"/>
      <w:adjustRightInd w:val="0"/>
    </w:pPr>
    <w:rPr>
      <w:rFonts w:ascii="Arial" w:eastAsia="Times New Roman" w:hAnsi="Arial" w:cs="Arial"/>
      <w:b/>
      <w:lang w:eastAsia="ko-KR"/>
    </w:rPr>
  </w:style>
  <w:style w:type="paragraph" w:customStyle="1" w:styleId="1fd">
    <w:name w:val="正文1"/>
    <w:uiPriority w:val="99"/>
    <w:qFormat/>
    <w:rsid w:val="000E090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0E090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0E090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0E0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0E090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0E090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0E090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E090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0E0906"/>
    <w:pPr>
      <w:suppressAutoHyphens/>
      <w:autoSpaceDN w:val="0"/>
      <w:spacing w:after="0"/>
      <w:jc w:val="both"/>
    </w:pPr>
    <w:rPr>
      <w:rFonts w:eastAsia="Batang"/>
    </w:rPr>
  </w:style>
  <w:style w:type="paragraph" w:customStyle="1" w:styleId="enumlev3">
    <w:name w:val="enumlev3"/>
    <w:basedOn w:val="enumlev2"/>
    <w:uiPriority w:val="99"/>
    <w:qFormat/>
    <w:rsid w:val="000E09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a1"/>
    <w:uiPriority w:val="99"/>
    <w:qFormat/>
    <w:rsid w:val="000E090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0E0906"/>
    <w:pPr>
      <w:keepNext/>
      <w:keepLines/>
      <w:autoSpaceDN w:val="0"/>
      <w:spacing w:after="0"/>
      <w:ind w:left="851" w:hanging="851"/>
    </w:pPr>
    <w:rPr>
      <w:rFonts w:ascii="Arial" w:hAnsi="Arial"/>
      <w:sz w:val="18"/>
    </w:rPr>
  </w:style>
  <w:style w:type="paragraph" w:customStyle="1" w:styleId="Style95">
    <w:name w:val="_Style 95"/>
    <w:uiPriority w:val="99"/>
    <w:semiHidden/>
    <w:qFormat/>
    <w:rsid w:val="000E0906"/>
    <w:pPr>
      <w:autoSpaceDN w:val="0"/>
      <w:spacing w:after="160" w:line="252" w:lineRule="auto"/>
    </w:pPr>
    <w:rPr>
      <w:rFonts w:eastAsia="Times New Roman"/>
      <w:lang w:val="en-GB" w:eastAsia="en-US"/>
    </w:rPr>
  </w:style>
  <w:style w:type="paragraph" w:customStyle="1" w:styleId="Style91">
    <w:name w:val="_Style 91"/>
    <w:uiPriority w:val="99"/>
    <w:semiHidden/>
    <w:qFormat/>
    <w:rsid w:val="000E0906"/>
    <w:pPr>
      <w:autoSpaceDN w:val="0"/>
      <w:spacing w:after="160" w:line="254" w:lineRule="auto"/>
    </w:pPr>
    <w:rPr>
      <w:rFonts w:eastAsia="Times New Roman"/>
      <w:lang w:val="en-GB" w:eastAsia="en-US"/>
    </w:rPr>
  </w:style>
  <w:style w:type="character" w:styleId="affff4">
    <w:name w:val="line number"/>
    <w:basedOn w:val="a2"/>
    <w:semiHidden/>
    <w:unhideWhenUsed/>
    <w:rsid w:val="000E0906"/>
    <w:rPr>
      <w:rFonts w:ascii="Arial" w:eastAsia="SimSun" w:hAnsi="Arial" w:cs="Arial" w:hint="default"/>
      <w:color w:val="0000FF"/>
      <w:kern w:val="2"/>
      <w:lang w:val="en-US" w:eastAsia="zh-CN" w:bidi="ar-SA"/>
    </w:rPr>
  </w:style>
  <w:style w:type="character" w:styleId="affff5">
    <w:name w:val="endnote reference"/>
    <w:semiHidden/>
    <w:unhideWhenUsed/>
    <w:qFormat/>
    <w:rsid w:val="000E0906"/>
    <w:rPr>
      <w:vertAlign w:val="superscript"/>
    </w:rPr>
  </w:style>
  <w:style w:type="character" w:styleId="affff6">
    <w:name w:val="Placeholder Text"/>
    <w:uiPriority w:val="99"/>
    <w:semiHidden/>
    <w:qFormat/>
    <w:rsid w:val="000E0906"/>
    <w:rPr>
      <w:color w:val="808080"/>
    </w:rPr>
  </w:style>
  <w:style w:type="character" w:styleId="affff7">
    <w:name w:val="Subtle Emphasis"/>
    <w:uiPriority w:val="19"/>
    <w:qFormat/>
    <w:rsid w:val="000E0906"/>
    <w:rPr>
      <w:i/>
      <w:iCs/>
      <w:color w:val="808080"/>
    </w:rPr>
  </w:style>
  <w:style w:type="character" w:styleId="2ff2">
    <w:name w:val="Intense Emphasis"/>
    <w:uiPriority w:val="21"/>
    <w:qFormat/>
    <w:rsid w:val="000E0906"/>
    <w:rPr>
      <w:b/>
      <w:bCs/>
      <w:i/>
      <w:iCs/>
      <w:color w:val="4F81BD"/>
    </w:rPr>
  </w:style>
  <w:style w:type="character" w:styleId="affff8">
    <w:name w:val="Subtle Reference"/>
    <w:uiPriority w:val="31"/>
    <w:qFormat/>
    <w:rsid w:val="000E0906"/>
    <w:rPr>
      <w:smallCaps/>
      <w:color w:val="5A5A5A"/>
    </w:rPr>
  </w:style>
  <w:style w:type="character" w:styleId="2ff3">
    <w:name w:val="Intense Reference"/>
    <w:uiPriority w:val="32"/>
    <w:qFormat/>
    <w:rsid w:val="000E0906"/>
    <w:rPr>
      <w:b/>
      <w:bCs/>
      <w:smallCaps/>
      <w:color w:val="C0504D"/>
      <w:spacing w:val="5"/>
      <w:u w:val="single"/>
    </w:rPr>
  </w:style>
  <w:style w:type="character" w:styleId="affff9">
    <w:name w:val="Book Title"/>
    <w:uiPriority w:val="33"/>
    <w:qFormat/>
    <w:rsid w:val="000E0906"/>
    <w:rPr>
      <w:b/>
      <w:bCs/>
      <w:smallCaps/>
      <w:spacing w:val="5"/>
    </w:rPr>
  </w:style>
  <w:style w:type="character" w:customStyle="1" w:styleId="TAHCar">
    <w:name w:val="TAH Car"/>
    <w:link w:val="TAH"/>
    <w:qFormat/>
    <w:locked/>
    <w:rsid w:val="000E0906"/>
    <w:rPr>
      <w:rFonts w:ascii="Arial" w:hAnsi="Arial"/>
      <w:b/>
      <w:sz w:val="18"/>
      <w:lang w:val="en-GB" w:eastAsia="en-US"/>
    </w:rPr>
  </w:style>
  <w:style w:type="character" w:customStyle="1" w:styleId="TACCar">
    <w:name w:val="TAC Car"/>
    <w:link w:val="TAC"/>
    <w:uiPriority w:val="99"/>
    <w:qFormat/>
    <w:locked/>
    <w:rsid w:val="000E0906"/>
    <w:rPr>
      <w:rFonts w:ascii="Arial" w:hAnsi="Arial"/>
      <w:sz w:val="18"/>
      <w:lang w:val="en-GB" w:eastAsia="en-US"/>
    </w:rPr>
  </w:style>
  <w:style w:type="character" w:customStyle="1" w:styleId="TACChar">
    <w:name w:val="TAC Char"/>
    <w:qFormat/>
    <w:locked/>
    <w:rsid w:val="000E0906"/>
    <w:rPr>
      <w:rFonts w:ascii="Arial" w:hAnsi="Arial" w:cs="Arial" w:hint="default"/>
      <w:sz w:val="18"/>
      <w:lang w:val="en-GB" w:eastAsia="en-US"/>
    </w:rPr>
  </w:style>
  <w:style w:type="character" w:customStyle="1" w:styleId="B1Zchn">
    <w:name w:val="B1 Zchn"/>
    <w:qFormat/>
    <w:rsid w:val="000E0906"/>
    <w:rPr>
      <w:rFonts w:ascii="Times New Roman" w:hAnsi="Times New Roman" w:cs="Times New Roman" w:hint="default"/>
      <w:lang w:val="en-GB" w:eastAsia="en-US"/>
    </w:rPr>
  </w:style>
  <w:style w:type="character" w:customStyle="1" w:styleId="TANChar">
    <w:name w:val="TAN Char"/>
    <w:link w:val="TAN"/>
    <w:qFormat/>
    <w:locked/>
    <w:rsid w:val="000E0906"/>
    <w:rPr>
      <w:rFonts w:ascii="Arial" w:hAnsi="Arial"/>
      <w:sz w:val="18"/>
      <w:lang w:val="en-GB" w:eastAsia="en-US"/>
    </w:rPr>
  </w:style>
  <w:style w:type="character" w:customStyle="1" w:styleId="TFChar">
    <w:name w:val="TF Char"/>
    <w:link w:val="TF"/>
    <w:qFormat/>
    <w:locked/>
    <w:rsid w:val="000E0906"/>
    <w:rPr>
      <w:rFonts w:ascii="Arial" w:hAnsi="Arial"/>
      <w:b/>
      <w:lang w:val="en-GB" w:eastAsia="en-US"/>
    </w:rPr>
  </w:style>
  <w:style w:type="table" w:styleId="1fe">
    <w:name w:val="Light Shading Accent 2"/>
    <w:basedOn w:val="a3"/>
    <w:link w:val="LightShading-Accent2Char"/>
    <w:uiPriority w:val="30"/>
    <w:semiHidden/>
    <w:unhideWhenUsed/>
    <w:rsid w:val="000E090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e"/>
    <w:uiPriority w:val="30"/>
    <w:semiHidden/>
    <w:locked/>
    <w:rsid w:val="000E0906"/>
    <w:rPr>
      <w:rFonts w:ascii="Arial" w:eastAsia="PMingLiU" w:hAnsi="Arial" w:cs="Arial" w:hint="default"/>
      <w:b/>
      <w:bCs/>
      <w:i/>
      <w:iCs/>
      <w:color w:val="4F81BD"/>
      <w:lang w:val="en-GB" w:eastAsia="en-US"/>
    </w:rPr>
  </w:style>
  <w:style w:type="character" w:customStyle="1" w:styleId="TALCar">
    <w:name w:val="TAL Car"/>
    <w:qFormat/>
    <w:rsid w:val="000E0906"/>
    <w:rPr>
      <w:rFonts w:ascii="Arial" w:eastAsia="Times New Roman" w:hAnsi="Arial" w:cs="Arial" w:hint="default"/>
      <w:sz w:val="18"/>
    </w:rPr>
  </w:style>
  <w:style w:type="character" w:customStyle="1" w:styleId="4f4">
    <w:name w:val="コメント参照4"/>
    <w:rsid w:val="000E0906"/>
    <w:rPr>
      <w:sz w:val="16"/>
    </w:rPr>
  </w:style>
  <w:style w:type="character" w:customStyle="1" w:styleId="29">
    <w:name w:val="コメント内容 (文字)2"/>
    <w:link w:val="af8"/>
    <w:uiPriority w:val="99"/>
    <w:semiHidden/>
    <w:qFormat/>
    <w:locked/>
    <w:rsid w:val="000E0906"/>
    <w:rPr>
      <w:rFonts w:ascii="Times New Roman" w:hAnsi="Times New Roman"/>
      <w:b/>
      <w:bCs/>
      <w:lang w:val="en-GB" w:eastAsia="en-US"/>
    </w:rPr>
  </w:style>
  <w:style w:type="character" w:customStyle="1" w:styleId="UnresolvedMention1">
    <w:name w:val="Unresolved Mention1"/>
    <w:uiPriority w:val="99"/>
    <w:rsid w:val="000E0906"/>
    <w:rPr>
      <w:color w:val="808080"/>
      <w:shd w:val="clear" w:color="auto" w:fill="E6E6E6"/>
    </w:rPr>
  </w:style>
  <w:style w:type="character" w:customStyle="1" w:styleId="fontstyle01">
    <w:name w:val="fontstyle01"/>
    <w:qFormat/>
    <w:rsid w:val="000E0906"/>
    <w:rPr>
      <w:rFonts w:ascii="TimesNewRomanPSMT" w:hAnsi="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E0906"/>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E0906"/>
    <w:rPr>
      <w:rFonts w:ascii="Times New Roman" w:eastAsia="Times New Roman" w:hAnsi="Times New Roman" w:cs="Times New Roman" w:hint="default"/>
    </w:rPr>
  </w:style>
  <w:style w:type="character" w:customStyle="1" w:styleId="CharChar1">
    <w:name w:val="Char Char1"/>
    <w:rsid w:val="000E090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E0906"/>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E090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E090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09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906"/>
    <w:rPr>
      <w:rFonts w:ascii="Arial" w:hAnsi="Arial" w:cs="Arial" w:hint="default"/>
      <w:sz w:val="32"/>
      <w:lang w:val="en-GB" w:eastAsia="ja-JP" w:bidi="ar-SA"/>
    </w:rPr>
  </w:style>
  <w:style w:type="character" w:customStyle="1" w:styleId="CharChar4">
    <w:name w:val="Char Char4"/>
    <w:qFormat/>
    <w:rsid w:val="000E0906"/>
    <w:rPr>
      <w:rFonts w:ascii="Courier New" w:hAnsi="Courier New" w:cs="Courier New" w:hint="default"/>
      <w:lang w:val="nb-NO" w:eastAsia="ja-JP" w:bidi="ar-SA"/>
    </w:rPr>
  </w:style>
  <w:style w:type="character" w:customStyle="1" w:styleId="AndreaLeonardi">
    <w:name w:val="Andrea Leonardi"/>
    <w:semiHidden/>
    <w:qFormat/>
    <w:rsid w:val="000E0906"/>
    <w:rPr>
      <w:rFonts w:ascii="Arial" w:hAnsi="Arial" w:cs="Arial" w:hint="default"/>
      <w:color w:val="auto"/>
      <w:sz w:val="20"/>
      <w:szCs w:val="20"/>
    </w:rPr>
  </w:style>
  <w:style w:type="character" w:customStyle="1" w:styleId="B1Char1">
    <w:name w:val="B1 Char1"/>
    <w:qFormat/>
    <w:rsid w:val="000E0906"/>
    <w:rPr>
      <w:lang w:val="en-GB"/>
    </w:rPr>
  </w:style>
  <w:style w:type="character" w:customStyle="1" w:styleId="msoins0">
    <w:name w:val="msoins"/>
    <w:qFormat/>
    <w:rsid w:val="000E0906"/>
  </w:style>
  <w:style w:type="character" w:customStyle="1" w:styleId="NOCharChar">
    <w:name w:val="NO Char Char"/>
    <w:qFormat/>
    <w:rsid w:val="000E0906"/>
    <w:rPr>
      <w:lang w:val="en-GB" w:eastAsia="en-US" w:bidi="ar-SA"/>
    </w:rPr>
  </w:style>
  <w:style w:type="character" w:customStyle="1" w:styleId="NOZchn">
    <w:name w:val="NO Zchn"/>
    <w:qFormat/>
    <w:rsid w:val="000E0906"/>
    <w:rPr>
      <w:lang w:val="en-GB" w:eastAsia="en-US" w:bidi="ar-SA"/>
    </w:rPr>
  </w:style>
  <w:style w:type="character" w:customStyle="1" w:styleId="T1Char">
    <w:name w:val="T1 Char"/>
    <w:aliases w:val="Header 6 Char Char"/>
    <w:rsid w:val="000E0906"/>
  </w:style>
  <w:style w:type="character" w:customStyle="1" w:styleId="T1Char1">
    <w:name w:val="T1 Char1"/>
    <w:aliases w:val="Header 6 Char Char1,Heading 6 Char1"/>
    <w:qFormat/>
    <w:rsid w:val="000E090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E0906"/>
    <w:rPr>
      <w:rFonts w:ascii="Arial" w:eastAsia="ＭＳ 明朝"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0906"/>
    <w:rPr>
      <w:rFonts w:ascii="Arial" w:hAnsi="Arial" w:cs="Arial" w:hint="default"/>
      <w:sz w:val="32"/>
      <w:lang w:val="en-GB" w:eastAsia="en-US" w:bidi="ar-SA"/>
    </w:rPr>
  </w:style>
  <w:style w:type="character" w:customStyle="1" w:styleId="TAL1">
    <w:name w:val="TAL (文字)"/>
    <w:qFormat/>
    <w:rsid w:val="000E090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090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90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0906"/>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E0906"/>
    <w:rPr>
      <w:rFonts w:ascii="Arial" w:eastAsia="ＭＳ 明朝" w:hAnsi="Arial" w:cs="Arial" w:hint="default"/>
      <w:sz w:val="22"/>
      <w:lang w:val="en-GB" w:eastAsia="en-US" w:bidi="ar-SA"/>
    </w:rPr>
  </w:style>
  <w:style w:type="character" w:customStyle="1" w:styleId="T1Char2">
    <w:name w:val="T1 Char2"/>
    <w:aliases w:val="Header 6 Char Char2"/>
    <w:qFormat/>
    <w:rsid w:val="000E090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0906"/>
    <w:rPr>
      <w:rFonts w:ascii="Arial" w:hAnsi="Arial" w:cs="Arial" w:hint="default"/>
      <w:sz w:val="36"/>
      <w:lang w:val="en-GB" w:eastAsia="en-US" w:bidi="ar-SA"/>
    </w:rPr>
  </w:style>
  <w:style w:type="character" w:customStyle="1" w:styleId="CharChar7">
    <w:name w:val="Char Char7"/>
    <w:qFormat/>
    <w:rsid w:val="000E0906"/>
    <w:rPr>
      <w:rFonts w:ascii="Tahoma" w:hAnsi="Tahoma" w:cs="Tahoma" w:hint="default"/>
      <w:shd w:val="clear" w:color="auto" w:fill="000080"/>
      <w:lang w:val="en-GB" w:eastAsia="en-US"/>
    </w:rPr>
  </w:style>
  <w:style w:type="character" w:customStyle="1" w:styleId="ZchnZchn5">
    <w:name w:val="Zchn Zchn5"/>
    <w:qFormat/>
    <w:rsid w:val="000E0906"/>
    <w:rPr>
      <w:rFonts w:ascii="Courier New" w:eastAsia="Batang" w:hAnsi="Courier New" w:cs="Courier New" w:hint="default"/>
      <w:lang w:val="nb-NO" w:eastAsia="en-US" w:bidi="ar-SA"/>
    </w:rPr>
  </w:style>
  <w:style w:type="character" w:customStyle="1" w:styleId="CharChar10">
    <w:name w:val="Char Char10"/>
    <w:semiHidden/>
    <w:qFormat/>
    <w:rsid w:val="000E0906"/>
    <w:rPr>
      <w:rFonts w:ascii="Times New Roman" w:hAnsi="Times New Roman" w:cs="Times New Roman" w:hint="default"/>
      <w:lang w:val="en-GB" w:eastAsia="en-US"/>
    </w:rPr>
  </w:style>
  <w:style w:type="character" w:customStyle="1" w:styleId="CharChar9">
    <w:name w:val="Char Char9"/>
    <w:qFormat/>
    <w:rsid w:val="000E0906"/>
    <w:rPr>
      <w:rFonts w:ascii="Tahoma" w:hAnsi="Tahoma" w:cs="Tahoma" w:hint="default"/>
      <w:sz w:val="16"/>
      <w:szCs w:val="16"/>
      <w:lang w:val="en-GB" w:eastAsia="en-US"/>
    </w:rPr>
  </w:style>
  <w:style w:type="character" w:customStyle="1" w:styleId="CharChar8">
    <w:name w:val="Char Char8"/>
    <w:semiHidden/>
    <w:qFormat/>
    <w:rsid w:val="000E0906"/>
    <w:rPr>
      <w:rFonts w:ascii="Times New Roman" w:hAnsi="Times New Roman" w:cs="Times New Roman" w:hint="default"/>
      <w:b/>
      <w:bCs/>
      <w:lang w:val="en-GB" w:eastAsia="en-US"/>
    </w:rPr>
  </w:style>
  <w:style w:type="character" w:customStyle="1" w:styleId="btChar3">
    <w:name w:val="bt Char3"/>
    <w:aliases w:val="bt Car Char Char3"/>
    <w:qFormat/>
    <w:rsid w:val="000E090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E090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0906"/>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E0906"/>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0E0906"/>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E0906"/>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090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0906"/>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0E0906"/>
    <w:pPr>
      <w:autoSpaceDN w:val="0"/>
    </w:pPr>
    <w:rPr>
      <w:rFonts w:eastAsia="ＭＳ 明朝" w:cs="Arial"/>
      <w:kern w:val="2"/>
    </w:rPr>
  </w:style>
  <w:style w:type="character" w:customStyle="1" w:styleId="StyleTACChar">
    <w:name w:val="Style TAC + Char"/>
    <w:link w:val="StyleTAC"/>
    <w:qFormat/>
    <w:locked/>
    <w:rsid w:val="000E0906"/>
    <w:rPr>
      <w:rFonts w:ascii="Arial" w:eastAsia="ＭＳ 明朝" w:hAnsi="Arial" w:cs="Arial"/>
      <w:kern w:val="2"/>
      <w:sz w:val="18"/>
      <w:lang w:val="en-GB" w:eastAsia="en-US"/>
    </w:rPr>
  </w:style>
  <w:style w:type="character" w:customStyle="1" w:styleId="CharChar29">
    <w:name w:val="Char Char29"/>
    <w:qFormat/>
    <w:rsid w:val="000E0906"/>
    <w:rPr>
      <w:rFonts w:ascii="Arial" w:hAnsi="Arial" w:cs="Arial" w:hint="default"/>
      <w:sz w:val="36"/>
      <w:lang w:val="en-GB" w:eastAsia="en-US" w:bidi="ar-SA"/>
    </w:rPr>
  </w:style>
  <w:style w:type="character" w:customStyle="1" w:styleId="CharChar28">
    <w:name w:val="Char Char28"/>
    <w:qFormat/>
    <w:rsid w:val="000E090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090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E0906"/>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0906"/>
    <w:rPr>
      <w:rFonts w:ascii="Times New Roman" w:eastAsia="Times New Roman" w:hAnsi="Times New Roman" w:cs="Times New Roman" w:hint="default"/>
      <w:lang w:val="en-GB" w:eastAsia="ja-JP"/>
    </w:rPr>
  </w:style>
  <w:style w:type="character" w:customStyle="1" w:styleId="CharChar12">
    <w:name w:val="Char Char12"/>
    <w:qFormat/>
    <w:rsid w:val="000E0906"/>
    <w:rPr>
      <w:lang w:val="en-GB" w:eastAsia="ja-JP" w:bidi="ar-SA"/>
    </w:rPr>
  </w:style>
  <w:style w:type="character" w:customStyle="1" w:styleId="CharChar42">
    <w:name w:val="Char Char42"/>
    <w:qFormat/>
    <w:rsid w:val="000E0906"/>
    <w:rPr>
      <w:rFonts w:ascii="Courier New" w:hAnsi="Courier New" w:cs="Courier New" w:hint="default"/>
      <w:lang w:val="nb-NO" w:eastAsia="ja-JP" w:bidi="ar-SA"/>
    </w:rPr>
  </w:style>
  <w:style w:type="character" w:customStyle="1" w:styleId="CharChar72">
    <w:name w:val="Char Char72"/>
    <w:semiHidden/>
    <w:qFormat/>
    <w:rsid w:val="000E0906"/>
    <w:rPr>
      <w:rFonts w:ascii="Tahoma" w:hAnsi="Tahoma" w:cs="Tahoma" w:hint="default"/>
      <w:shd w:val="clear" w:color="auto" w:fill="000080"/>
      <w:lang w:val="en-GB" w:eastAsia="en-US"/>
    </w:rPr>
  </w:style>
  <w:style w:type="character" w:customStyle="1" w:styleId="CharChar102">
    <w:name w:val="Char Char102"/>
    <w:semiHidden/>
    <w:qFormat/>
    <w:rsid w:val="000E0906"/>
    <w:rPr>
      <w:rFonts w:ascii="Times New Roman" w:hAnsi="Times New Roman" w:cs="Times New Roman" w:hint="default"/>
      <w:lang w:val="en-GB" w:eastAsia="en-US"/>
    </w:rPr>
  </w:style>
  <w:style w:type="character" w:customStyle="1" w:styleId="CharChar92">
    <w:name w:val="Char Char92"/>
    <w:semiHidden/>
    <w:qFormat/>
    <w:rsid w:val="000E0906"/>
    <w:rPr>
      <w:rFonts w:ascii="Tahoma" w:hAnsi="Tahoma" w:cs="Tahoma" w:hint="default"/>
      <w:sz w:val="16"/>
      <w:szCs w:val="16"/>
      <w:lang w:val="en-GB" w:eastAsia="en-US"/>
    </w:rPr>
  </w:style>
  <w:style w:type="character" w:customStyle="1" w:styleId="CharChar82">
    <w:name w:val="Char Char82"/>
    <w:semiHidden/>
    <w:qFormat/>
    <w:rsid w:val="000E0906"/>
    <w:rPr>
      <w:rFonts w:ascii="Times New Roman" w:hAnsi="Times New Roman" w:cs="Times New Roman" w:hint="default"/>
      <w:b/>
      <w:bCs/>
      <w:lang w:val="en-GB" w:eastAsia="en-US"/>
    </w:rPr>
  </w:style>
  <w:style w:type="character" w:customStyle="1" w:styleId="CharChar292">
    <w:name w:val="Char Char292"/>
    <w:qFormat/>
    <w:rsid w:val="000E0906"/>
    <w:rPr>
      <w:rFonts w:ascii="Arial" w:hAnsi="Arial" w:cs="Arial" w:hint="default"/>
      <w:sz w:val="36"/>
      <w:lang w:val="en-GB" w:eastAsia="en-US" w:bidi="ar-SA"/>
    </w:rPr>
  </w:style>
  <w:style w:type="character" w:customStyle="1" w:styleId="CharChar282">
    <w:name w:val="Char Char282"/>
    <w:qFormat/>
    <w:rsid w:val="000E0906"/>
    <w:rPr>
      <w:rFonts w:ascii="Arial" w:hAnsi="Arial" w:cs="Arial" w:hint="default"/>
      <w:sz w:val="32"/>
      <w:lang w:val="en-GB"/>
    </w:rPr>
  </w:style>
  <w:style w:type="character" w:customStyle="1" w:styleId="msoins00">
    <w:name w:val="msoins0"/>
    <w:qFormat/>
    <w:rsid w:val="000E0906"/>
  </w:style>
  <w:style w:type="character" w:customStyle="1" w:styleId="textbodybold1">
    <w:name w:val="textbodybold1"/>
    <w:qFormat/>
    <w:rsid w:val="000E090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E0906"/>
    <w:rPr>
      <w:vanish w:val="0"/>
      <w:webHidden w:val="0"/>
      <w:color w:val="FF0000"/>
      <w:lang w:eastAsia="en-US"/>
      <w:specVanish w:val="0"/>
    </w:rPr>
  </w:style>
  <w:style w:type="character" w:customStyle="1" w:styleId="ZchnZchn52">
    <w:name w:val="Zchn Zchn52"/>
    <w:qFormat/>
    <w:rsid w:val="000E0906"/>
    <w:rPr>
      <w:rFonts w:ascii="Courier New" w:eastAsia="Batang" w:hAnsi="Courier New" w:cs="Courier New" w:hint="default"/>
      <w:lang w:val="nb-NO" w:eastAsia="en-US" w:bidi="ar-SA"/>
    </w:rPr>
  </w:style>
  <w:style w:type="paragraph" w:customStyle="1" w:styleId="1">
    <w:name w:val="样式1"/>
    <w:basedOn w:val="TAN"/>
    <w:link w:val="1Char0"/>
    <w:qFormat/>
    <w:rsid w:val="000E0906"/>
    <w:pPr>
      <w:numPr>
        <w:numId w:val="21"/>
      </w:numPr>
      <w:overflowPunct w:val="0"/>
      <w:autoSpaceDE w:val="0"/>
      <w:autoSpaceDN w:val="0"/>
      <w:adjustRightInd w:val="0"/>
    </w:pPr>
    <w:rPr>
      <w:rFonts w:cs="Arial"/>
      <w:lang w:val="fr-FR" w:eastAsia="ja-JP"/>
    </w:rPr>
  </w:style>
  <w:style w:type="character" w:customStyle="1" w:styleId="1Char0">
    <w:name w:val="样式1 Char"/>
    <w:link w:val="1"/>
    <w:qFormat/>
    <w:locked/>
    <w:rsid w:val="000E0906"/>
    <w:rPr>
      <w:rFonts w:ascii="Arial" w:hAnsi="Arial" w:cs="Arial"/>
      <w:sz w:val="18"/>
      <w:lang w:eastAsia="ja-JP"/>
    </w:rPr>
  </w:style>
  <w:style w:type="character" w:customStyle="1" w:styleId="superscript">
    <w:name w:val="superscript"/>
    <w:aliases w:val="+"/>
    <w:qFormat/>
    <w:rsid w:val="000E0906"/>
    <w:rPr>
      <w:rFonts w:ascii="Bookman" w:hAnsi="Bookman" w:hint="default"/>
      <w:position w:val="6"/>
      <w:sz w:val="18"/>
    </w:rPr>
  </w:style>
  <w:style w:type="character" w:customStyle="1" w:styleId="NOChar1">
    <w:name w:val="NO Char1"/>
    <w:qFormat/>
    <w:rsid w:val="000E0906"/>
    <w:rPr>
      <w:rFonts w:ascii="ＭＳ 明朝" w:eastAsia="ＭＳ 明朝" w:hAnsi="ＭＳ 明朝" w:hint="eastAsia"/>
      <w:lang w:val="en-GB" w:eastAsia="en-US" w:bidi="ar-SA"/>
    </w:rPr>
  </w:style>
  <w:style w:type="character" w:customStyle="1" w:styleId="BodyText2Char1">
    <w:name w:val="Body Text 2 Char1"/>
    <w:qFormat/>
    <w:rsid w:val="000E0906"/>
    <w:rPr>
      <w:lang w:val="en-GB"/>
    </w:rPr>
  </w:style>
  <w:style w:type="character" w:customStyle="1" w:styleId="EndnoteTextChar1">
    <w:name w:val="Endnote Text Char1"/>
    <w:qFormat/>
    <w:rsid w:val="000E0906"/>
    <w:rPr>
      <w:lang w:val="en-GB"/>
    </w:rPr>
  </w:style>
  <w:style w:type="character" w:customStyle="1" w:styleId="TitleChar1">
    <w:name w:val="Title Char1"/>
    <w:aliases w:val="Section Header Char1"/>
    <w:qFormat/>
    <w:rsid w:val="000E090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E0906"/>
    <w:rPr>
      <w:lang w:val="en-GB"/>
    </w:rPr>
  </w:style>
  <w:style w:type="character" w:customStyle="1" w:styleId="BodyTextIndentChar1">
    <w:name w:val="Body Text Indent Char1"/>
    <w:qFormat/>
    <w:rsid w:val="000E0906"/>
    <w:rPr>
      <w:lang w:val="en-GB"/>
    </w:rPr>
  </w:style>
  <w:style w:type="character" w:customStyle="1" w:styleId="BodyText3Char1">
    <w:name w:val="Body Text 3 Char1"/>
    <w:qFormat/>
    <w:rsid w:val="000E0906"/>
    <w:rPr>
      <w:sz w:val="16"/>
      <w:szCs w:val="16"/>
      <w:lang w:val="en-GB"/>
    </w:rPr>
  </w:style>
  <w:style w:type="character" w:customStyle="1" w:styleId="nowrap1">
    <w:name w:val="nowrap1"/>
    <w:qFormat/>
    <w:rsid w:val="000E0906"/>
  </w:style>
  <w:style w:type="character" w:customStyle="1" w:styleId="im-content1">
    <w:name w:val="im-content1"/>
    <w:qFormat/>
    <w:rsid w:val="000E0906"/>
    <w:rPr>
      <w:vanish/>
      <w:webHidden w:val="0"/>
      <w:color w:val="000000"/>
      <w:specVanish/>
    </w:rPr>
  </w:style>
  <w:style w:type="character" w:customStyle="1" w:styleId="apple-converted-space">
    <w:name w:val="apple-converted-space"/>
    <w:qFormat/>
    <w:rsid w:val="000E0906"/>
  </w:style>
  <w:style w:type="character" w:customStyle="1" w:styleId="shorttext">
    <w:name w:val="short_text"/>
    <w:qFormat/>
    <w:rsid w:val="000E0906"/>
  </w:style>
  <w:style w:type="character" w:customStyle="1" w:styleId="UnresolvedMention11">
    <w:name w:val="Unresolved Mention11"/>
    <w:uiPriority w:val="99"/>
    <w:semiHidden/>
    <w:qFormat/>
    <w:rsid w:val="000E0906"/>
    <w:rPr>
      <w:color w:val="808080"/>
      <w:shd w:val="clear" w:color="auto" w:fill="E6E6E6"/>
    </w:rPr>
  </w:style>
  <w:style w:type="character" w:customStyle="1" w:styleId="1ff">
    <w:name w:val="未解決のメンション1"/>
    <w:uiPriority w:val="99"/>
    <w:semiHidden/>
    <w:rsid w:val="000E0906"/>
    <w:rPr>
      <w:color w:val="808080"/>
      <w:shd w:val="clear" w:color="auto" w:fill="E6E6E6"/>
    </w:rPr>
  </w:style>
  <w:style w:type="character" w:customStyle="1" w:styleId="CharChar11">
    <w:name w:val="Char Char11"/>
    <w:qFormat/>
    <w:rsid w:val="000E0906"/>
    <w:rPr>
      <w:lang w:val="en-GB" w:eastAsia="ja-JP" w:bidi="ar-SA"/>
    </w:rPr>
  </w:style>
  <w:style w:type="character" w:customStyle="1" w:styleId="CharChar41">
    <w:name w:val="Char Char41"/>
    <w:qFormat/>
    <w:rsid w:val="000E0906"/>
    <w:rPr>
      <w:rFonts w:ascii="Courier New" w:hAnsi="Courier New" w:cs="Courier New" w:hint="default"/>
      <w:lang w:val="nb-NO" w:eastAsia="ja-JP" w:bidi="ar-SA"/>
    </w:rPr>
  </w:style>
  <w:style w:type="character" w:customStyle="1" w:styleId="CharChar71">
    <w:name w:val="Char Char71"/>
    <w:qFormat/>
    <w:rsid w:val="000E0906"/>
    <w:rPr>
      <w:rFonts w:ascii="Tahoma" w:hAnsi="Tahoma" w:cs="Tahoma" w:hint="default"/>
      <w:shd w:val="clear" w:color="auto" w:fill="000080"/>
      <w:lang w:val="en-GB" w:eastAsia="en-US"/>
    </w:rPr>
  </w:style>
  <w:style w:type="character" w:customStyle="1" w:styleId="ZchnZchn51">
    <w:name w:val="Zchn Zchn51"/>
    <w:qFormat/>
    <w:rsid w:val="000E0906"/>
    <w:rPr>
      <w:rFonts w:ascii="Courier New" w:eastAsia="Batang" w:hAnsi="Courier New" w:cs="Courier New" w:hint="default"/>
      <w:lang w:val="nb-NO" w:eastAsia="en-US" w:bidi="ar-SA"/>
    </w:rPr>
  </w:style>
  <w:style w:type="character" w:customStyle="1" w:styleId="CharChar101">
    <w:name w:val="Char Char101"/>
    <w:semiHidden/>
    <w:qFormat/>
    <w:rsid w:val="000E0906"/>
    <w:rPr>
      <w:rFonts w:ascii="Times New Roman" w:hAnsi="Times New Roman" w:cs="Times New Roman" w:hint="default"/>
      <w:lang w:val="en-GB" w:eastAsia="en-US"/>
    </w:rPr>
  </w:style>
  <w:style w:type="character" w:customStyle="1" w:styleId="CharChar91">
    <w:name w:val="Char Char91"/>
    <w:qFormat/>
    <w:rsid w:val="000E0906"/>
    <w:rPr>
      <w:rFonts w:ascii="Tahoma" w:hAnsi="Tahoma" w:cs="Tahoma" w:hint="default"/>
      <w:sz w:val="16"/>
      <w:szCs w:val="16"/>
      <w:lang w:val="en-GB" w:eastAsia="en-US"/>
    </w:rPr>
  </w:style>
  <w:style w:type="character" w:customStyle="1" w:styleId="CharChar81">
    <w:name w:val="Char Char81"/>
    <w:semiHidden/>
    <w:qFormat/>
    <w:rsid w:val="000E0906"/>
    <w:rPr>
      <w:rFonts w:ascii="Times New Roman" w:hAnsi="Times New Roman" w:cs="Times New Roman" w:hint="default"/>
      <w:b/>
      <w:bCs/>
      <w:lang w:val="en-GB" w:eastAsia="en-US"/>
    </w:rPr>
  </w:style>
  <w:style w:type="character" w:customStyle="1" w:styleId="CharChar291">
    <w:name w:val="Char Char291"/>
    <w:qFormat/>
    <w:rsid w:val="000E0906"/>
    <w:rPr>
      <w:rFonts w:ascii="Arial" w:hAnsi="Arial" w:cs="Arial" w:hint="default"/>
      <w:sz w:val="36"/>
      <w:lang w:val="en-GB" w:eastAsia="en-US" w:bidi="ar-SA"/>
    </w:rPr>
  </w:style>
  <w:style w:type="character" w:customStyle="1" w:styleId="CharChar281">
    <w:name w:val="Char Char281"/>
    <w:qFormat/>
    <w:rsid w:val="000E0906"/>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E0906"/>
    <w:rPr>
      <w:rFonts w:ascii="Arial" w:hAnsi="Arial" w:cs="Arial" w:hint="default"/>
      <w:sz w:val="32"/>
      <w:lang w:val="en-GB" w:eastAsia="en-US" w:bidi="ar-SA"/>
    </w:rPr>
  </w:style>
  <w:style w:type="character" w:customStyle="1" w:styleId="UnresolvedMention2">
    <w:name w:val="Unresolved Mention2"/>
    <w:uiPriority w:val="99"/>
    <w:qFormat/>
    <w:rsid w:val="000E0906"/>
    <w:rPr>
      <w:color w:val="808080"/>
      <w:shd w:val="clear" w:color="auto" w:fill="E6E6E6"/>
    </w:rPr>
  </w:style>
  <w:style w:type="character" w:customStyle="1" w:styleId="FooterChar1">
    <w:name w:val="Footer Char1"/>
    <w:aliases w:val="footer odd Char1,footer Char1,fo Char1,pie de página Char1,页脚 Char1"/>
    <w:rsid w:val="000E0906"/>
    <w:rPr>
      <w:rFonts w:ascii="Times New Roman" w:hAnsi="Times New Roman" w:cs="Times New Roman" w:hint="default"/>
      <w:lang w:val="en-GB"/>
    </w:rPr>
  </w:style>
  <w:style w:type="character" w:customStyle="1" w:styleId="EditorsNoteCarCar">
    <w:name w:val="Editor's Note Car Car"/>
    <w:qFormat/>
    <w:rsid w:val="000E0906"/>
    <w:rPr>
      <w:rFonts w:ascii="Times New Roman" w:hAnsi="Times New Roman" w:cs="Times New Roman" w:hint="default"/>
      <w:color w:val="FF0000"/>
      <w:lang w:val="en-GB" w:eastAsia="en-US"/>
    </w:rPr>
  </w:style>
  <w:style w:type="character" w:customStyle="1" w:styleId="B2Car">
    <w:name w:val="B2 Car"/>
    <w:rsid w:val="000E0906"/>
    <w:rPr>
      <w:lang w:val="en-GB" w:eastAsia="en-US"/>
    </w:rPr>
  </w:style>
  <w:style w:type="character" w:customStyle="1" w:styleId="Heading6Char3">
    <w:name w:val="Heading 6 Char3"/>
    <w:aliases w:val="T1 Char10,Header 6 Char1"/>
    <w:rsid w:val="000E0906"/>
    <w:rPr>
      <w:rFonts w:ascii="Arial" w:hAnsi="Arial" w:cs="Arial" w:hint="default"/>
      <w:lang w:val="en-GB"/>
    </w:rPr>
  </w:style>
  <w:style w:type="character" w:customStyle="1" w:styleId="TF0">
    <w:name w:val="TF字符"/>
    <w:aliases w:val="left字符"/>
    <w:rsid w:val="000E0906"/>
    <w:rPr>
      <w:rFonts w:ascii="Arial" w:hAnsi="Arial" w:cs="Arial" w:hint="default"/>
      <w:b/>
      <w:bCs w:val="0"/>
      <w:lang w:val="en-GB" w:eastAsia="en-US"/>
    </w:rPr>
  </w:style>
  <w:style w:type="character" w:customStyle="1" w:styleId="1-11">
    <w:name w:val="网格表 1 浅色 - 着色 11"/>
    <w:uiPriority w:val="31"/>
    <w:qFormat/>
    <w:rsid w:val="000E0906"/>
    <w:rPr>
      <w:smallCaps/>
      <w:color w:val="5A5A5A"/>
    </w:rPr>
  </w:style>
  <w:style w:type="character" w:customStyle="1" w:styleId="CharChar110">
    <w:name w:val="Char Char110"/>
    <w:rsid w:val="000E0906"/>
    <w:rPr>
      <w:lang w:val="en-GB" w:eastAsia="ja-JP" w:bidi="ar-SA"/>
    </w:rPr>
  </w:style>
  <w:style w:type="character" w:customStyle="1" w:styleId="CharChar43">
    <w:name w:val="Char Char43"/>
    <w:rsid w:val="000E0906"/>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E0906"/>
    <w:rPr>
      <w:rFonts w:ascii="Arial" w:eastAsia="ＭＳ 明朝" w:hAnsi="Arial" w:cs="Arial" w:hint="default"/>
      <w:sz w:val="22"/>
      <w:lang w:val="en-GB" w:eastAsia="en-US" w:bidi="ar-SA"/>
    </w:rPr>
  </w:style>
  <w:style w:type="character" w:customStyle="1" w:styleId="CharChar73">
    <w:name w:val="Char Char73"/>
    <w:rsid w:val="000E0906"/>
    <w:rPr>
      <w:rFonts w:ascii="Tahoma" w:hAnsi="Tahoma" w:cs="Tahoma" w:hint="default"/>
      <w:shd w:val="clear" w:color="auto" w:fill="000080"/>
      <w:lang w:val="en-GB" w:eastAsia="en-US"/>
    </w:rPr>
  </w:style>
  <w:style w:type="character" w:customStyle="1" w:styleId="ZchnZchn53">
    <w:name w:val="Zchn Zchn53"/>
    <w:rsid w:val="000E0906"/>
    <w:rPr>
      <w:rFonts w:ascii="Courier New" w:eastAsia="Batang" w:hAnsi="Courier New" w:cs="Courier New" w:hint="default"/>
      <w:lang w:val="nb-NO" w:eastAsia="en-US" w:bidi="ar-SA"/>
    </w:rPr>
  </w:style>
  <w:style w:type="character" w:customStyle="1" w:styleId="CharChar93">
    <w:name w:val="Char Char93"/>
    <w:rsid w:val="000E0906"/>
    <w:rPr>
      <w:rFonts w:ascii="Tahoma" w:hAnsi="Tahoma" w:cs="Tahoma" w:hint="default"/>
      <w:sz w:val="16"/>
      <w:szCs w:val="16"/>
      <w:lang w:val="en-GB" w:eastAsia="en-US"/>
    </w:rPr>
  </w:style>
  <w:style w:type="character" w:customStyle="1" w:styleId="Char21">
    <w:name w:val="日期 Char2"/>
    <w:rsid w:val="000E0906"/>
    <w:rPr>
      <w:lang w:val="en-GB" w:eastAsia="x-none"/>
    </w:rPr>
  </w:style>
  <w:style w:type="character" w:customStyle="1" w:styleId="CharChar293">
    <w:name w:val="Char Char293"/>
    <w:rsid w:val="000E0906"/>
    <w:rPr>
      <w:rFonts w:ascii="Arial" w:hAnsi="Arial" w:cs="Arial" w:hint="default"/>
      <w:sz w:val="36"/>
      <w:lang w:val="en-GB" w:eastAsia="en-US" w:bidi="ar-SA"/>
    </w:rPr>
  </w:style>
  <w:style w:type="character" w:customStyle="1" w:styleId="CharChar283">
    <w:name w:val="Char Char283"/>
    <w:rsid w:val="000E0906"/>
    <w:rPr>
      <w:rFonts w:ascii="Arial" w:hAnsi="Arial" w:cs="Arial" w:hint="default"/>
      <w:sz w:val="32"/>
      <w:lang w:val="en-GB"/>
    </w:rPr>
  </w:style>
  <w:style w:type="character" w:customStyle="1" w:styleId="-21">
    <w:name w:val="浅色网格 - 着色 21"/>
    <w:uiPriority w:val="99"/>
    <w:rsid w:val="000E0906"/>
    <w:rPr>
      <w:color w:val="808080"/>
    </w:rPr>
  </w:style>
  <w:style w:type="character" w:customStyle="1" w:styleId="-110">
    <w:name w:val="浅色网格 - 着色 11"/>
    <w:uiPriority w:val="99"/>
    <w:rsid w:val="000E0906"/>
    <w:rPr>
      <w:color w:val="808080"/>
    </w:rPr>
  </w:style>
  <w:style w:type="character" w:customStyle="1" w:styleId="UnresolvedMention3">
    <w:name w:val="Unresolved Mention3"/>
    <w:uiPriority w:val="99"/>
    <w:semiHidden/>
    <w:rsid w:val="000E0906"/>
    <w:rPr>
      <w:color w:val="808080"/>
      <w:shd w:val="clear" w:color="auto" w:fill="E6E6E6"/>
    </w:rPr>
  </w:style>
  <w:style w:type="character" w:customStyle="1" w:styleId="affffa">
    <w:name w:val="未处理的提及"/>
    <w:uiPriority w:val="52"/>
    <w:rsid w:val="000E0906"/>
    <w:rPr>
      <w:color w:val="808080"/>
      <w:shd w:val="clear" w:color="auto" w:fill="E6E6E6"/>
    </w:rPr>
  </w:style>
  <w:style w:type="character" w:customStyle="1" w:styleId="CharChar103">
    <w:name w:val="Char Char103"/>
    <w:semiHidden/>
    <w:rsid w:val="000E0906"/>
    <w:rPr>
      <w:rFonts w:ascii="Times New Roman" w:hAnsi="Times New Roman" w:cs="Times New Roman" w:hint="default"/>
      <w:lang w:val="en-GB" w:eastAsia="en-US"/>
    </w:rPr>
  </w:style>
  <w:style w:type="character" w:customStyle="1" w:styleId="CharChar83">
    <w:name w:val="Char Char83"/>
    <w:semiHidden/>
    <w:rsid w:val="000E0906"/>
    <w:rPr>
      <w:rFonts w:ascii="Times New Roman" w:hAnsi="Times New Roman" w:cs="Times New Roman" w:hint="default"/>
      <w:b/>
      <w:bCs/>
      <w:lang w:val="en-GB" w:eastAsia="en-US"/>
    </w:rPr>
  </w:style>
  <w:style w:type="character" w:customStyle="1" w:styleId="B2Char1">
    <w:name w:val="B2 Char1"/>
    <w:rsid w:val="000E0906"/>
    <w:rPr>
      <w:rFonts w:ascii="Times New Roman" w:hAnsi="Times New Roman" w:cs="Times New Roman" w:hint="default"/>
      <w:lang w:val="en-GB" w:eastAsia="en-US"/>
    </w:rPr>
  </w:style>
  <w:style w:type="character" w:customStyle="1" w:styleId="CharChar17">
    <w:name w:val="Char Char17"/>
    <w:semiHidden/>
    <w:rsid w:val="000E0906"/>
    <w:rPr>
      <w:rFonts w:ascii="Tahoma" w:hAnsi="Tahoma" w:cs="Tahoma" w:hint="default"/>
      <w:shd w:val="clear" w:color="auto" w:fill="000080"/>
      <w:lang w:val="en-GB" w:eastAsia="en-US"/>
    </w:rPr>
  </w:style>
  <w:style w:type="character" w:customStyle="1" w:styleId="CharChar19">
    <w:name w:val="Char Char19"/>
    <w:semiHidden/>
    <w:rsid w:val="000E0906"/>
    <w:rPr>
      <w:rFonts w:ascii="Times New Roman" w:hAnsi="Times New Roman" w:cs="Times New Roman" w:hint="default"/>
      <w:lang w:val="en-GB"/>
    </w:rPr>
  </w:style>
  <w:style w:type="character" w:customStyle="1" w:styleId="CharChar20">
    <w:name w:val="Char Char20"/>
    <w:semiHidden/>
    <w:rsid w:val="000E0906"/>
    <w:rPr>
      <w:rFonts w:ascii="Tahoma" w:hAnsi="Tahoma" w:cs="Tahoma" w:hint="default"/>
      <w:sz w:val="16"/>
      <w:szCs w:val="16"/>
      <w:lang w:val="en-GB" w:eastAsia="en-US"/>
    </w:rPr>
  </w:style>
  <w:style w:type="character" w:customStyle="1" w:styleId="CharChar21">
    <w:name w:val="Char Char21"/>
    <w:rsid w:val="000E0906"/>
    <w:rPr>
      <w:rFonts w:ascii="Arial" w:hAnsi="Arial" w:cs="Arial" w:hint="default"/>
      <w:lang w:val="en-GB" w:eastAsia="en-US"/>
    </w:rPr>
  </w:style>
  <w:style w:type="character" w:customStyle="1" w:styleId="CharChar26">
    <w:name w:val="Char Char26"/>
    <w:semiHidden/>
    <w:rsid w:val="000E0906"/>
    <w:rPr>
      <w:rFonts w:ascii="Times New Roman" w:hAnsi="Times New Roman" w:cs="Times New Roman" w:hint="default"/>
      <w:lang w:val="en-GB" w:eastAsia="en-US"/>
    </w:rPr>
  </w:style>
  <w:style w:type="character" w:customStyle="1" w:styleId="EXCar">
    <w:name w:val="EX Car"/>
    <w:qFormat/>
    <w:rsid w:val="000E0906"/>
    <w:rPr>
      <w:rFonts w:ascii="Times New Roman" w:hAnsi="Times New Roman" w:cs="Times New Roman" w:hint="default"/>
      <w:lang w:val="en-GB" w:eastAsia="en-US"/>
    </w:rPr>
  </w:style>
  <w:style w:type="character" w:customStyle="1" w:styleId="salin1c">
    <w:name w:val="salin1c"/>
    <w:semiHidden/>
    <w:rsid w:val="000E0906"/>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E0906"/>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E0906"/>
    <w:rPr>
      <w:b/>
      <w:bCs w:val="0"/>
      <w:lang w:val="en-GB" w:eastAsia="en-US" w:bidi="ar-SA"/>
    </w:rPr>
  </w:style>
  <w:style w:type="character" w:customStyle="1" w:styleId="ListChar3">
    <w:name w:val="List Char3"/>
    <w:rsid w:val="000E0906"/>
    <w:rPr>
      <w:rFonts w:ascii="Times New Roman" w:hAnsi="Times New Roman" w:cs="Times New Roman" w:hint="default"/>
      <w:lang w:val="en-GB" w:eastAsia="en-US"/>
    </w:rPr>
  </w:style>
  <w:style w:type="character" w:customStyle="1" w:styleId="Char11">
    <w:name w:val="批注主题 Char1"/>
    <w:rsid w:val="000E0906"/>
    <w:rPr>
      <w:rFonts w:ascii="ＭＳ 明朝" w:eastAsia="ＭＳ 明朝" w:hAnsi="ＭＳ 明朝" w:hint="eastAsia"/>
      <w:b/>
      <w:bCs/>
      <w:lang w:val="en-GB"/>
    </w:rPr>
  </w:style>
  <w:style w:type="character" w:customStyle="1" w:styleId="Char12">
    <w:name w:val="日期 Char1"/>
    <w:rsid w:val="000E0906"/>
    <w:rPr>
      <w:rFonts w:ascii="ＭＳ 明朝" w:eastAsia="ＭＳ 明朝" w:hAnsi="ＭＳ 明朝" w:hint="eastAsia"/>
      <w:lang w:val="en-GB" w:eastAsia="x-none"/>
    </w:rPr>
  </w:style>
  <w:style w:type="character" w:customStyle="1" w:styleId="CharChar6">
    <w:name w:val="Char Char6"/>
    <w:rsid w:val="000E0906"/>
    <w:rPr>
      <w:rFonts w:ascii="Arial" w:eastAsia="SimSun" w:hAnsi="Arial" w:cs="Arial" w:hint="default"/>
      <w:sz w:val="32"/>
      <w:lang w:val="en-GB" w:eastAsia="en-US" w:bidi="ar-SA"/>
    </w:rPr>
  </w:style>
  <w:style w:type="character" w:customStyle="1" w:styleId="CharChar52">
    <w:name w:val="Char Char52"/>
    <w:rsid w:val="000E0906"/>
    <w:rPr>
      <w:rFonts w:ascii="Arial" w:eastAsia="SimSun" w:hAnsi="Arial" w:cs="Arial" w:hint="default"/>
      <w:sz w:val="28"/>
      <w:lang w:val="en-GB" w:eastAsia="en-US" w:bidi="ar-SA"/>
    </w:rPr>
  </w:style>
  <w:style w:type="character" w:customStyle="1" w:styleId="CharChar16">
    <w:name w:val="Char Char16"/>
    <w:rsid w:val="000E0906"/>
    <w:rPr>
      <w:rFonts w:ascii="Arial" w:eastAsia="SimSun" w:hAnsi="Arial" w:cs="Arial" w:hint="default"/>
      <w:lang w:val="en-GB" w:eastAsia="en-US" w:bidi="ar-SA"/>
    </w:rPr>
  </w:style>
  <w:style w:type="character" w:customStyle="1" w:styleId="CharChar14">
    <w:name w:val="Char Char14"/>
    <w:rsid w:val="000E0906"/>
    <w:rPr>
      <w:rFonts w:ascii="Arial" w:eastAsia="SimSun" w:hAnsi="Arial" w:cs="Arial" w:hint="default"/>
      <w:sz w:val="36"/>
      <w:lang w:val="en-GB" w:eastAsia="en-US" w:bidi="ar-SA"/>
    </w:rPr>
  </w:style>
  <w:style w:type="character" w:customStyle="1" w:styleId="EditorsNoteChar1">
    <w:name w:val="Editor's Note Char1"/>
    <w:locked/>
    <w:rsid w:val="000E0906"/>
    <w:rPr>
      <w:color w:val="FF0000"/>
      <w:lang w:val="en-GB"/>
    </w:rPr>
  </w:style>
  <w:style w:type="character" w:customStyle="1" w:styleId="BalloonTextChar1">
    <w:name w:val="Balloon Text Char1"/>
    <w:uiPriority w:val="99"/>
    <w:rsid w:val="000E090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E0906"/>
    <w:rPr>
      <w:rFonts w:ascii="Times New Roman" w:eastAsia="ＭＳ 明朝" w:hAnsi="Times New Roman" w:cs="Times New Roman" w:hint="default"/>
      <w:lang w:val="en-GB" w:eastAsia="en-US"/>
    </w:rPr>
  </w:style>
  <w:style w:type="character" w:customStyle="1" w:styleId="PlainTextChar1">
    <w:name w:val="Plain Text Char1"/>
    <w:locked/>
    <w:rsid w:val="000E0906"/>
    <w:rPr>
      <w:rFonts w:ascii="Courier New" w:eastAsia="Times New Roman" w:hAnsi="Courier New" w:cs="Courier New" w:hint="default"/>
      <w:lang w:val="nb-NO"/>
    </w:rPr>
  </w:style>
  <w:style w:type="character" w:customStyle="1" w:styleId="DocumentMapChar1">
    <w:name w:val="Document Map Char1"/>
    <w:uiPriority w:val="99"/>
    <w:semiHidden/>
    <w:rsid w:val="000E0906"/>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0E0906"/>
    <w:rPr>
      <w:rFonts w:ascii="Arial" w:hAnsi="Arial" w:cs="Arial" w:hint="default"/>
      <w:sz w:val="36"/>
      <w:lang w:val="en-GB" w:eastAsia="en-US"/>
    </w:rPr>
  </w:style>
  <w:style w:type="character" w:customStyle="1" w:styleId="CharChar34">
    <w:name w:val="Char Char34"/>
    <w:rsid w:val="000E0906"/>
    <w:rPr>
      <w:rFonts w:ascii="Arial" w:hAnsi="Arial" w:cs="Arial" w:hint="default"/>
      <w:sz w:val="22"/>
      <w:lang w:val="en-GB" w:eastAsia="en-US" w:bidi="ar-SA"/>
    </w:rPr>
  </w:style>
  <w:style w:type="character" w:customStyle="1" w:styleId="CharChar213">
    <w:name w:val="Char Char213"/>
    <w:rsid w:val="000E0906"/>
    <w:rPr>
      <w:rFonts w:ascii="Times New Roman" w:hAnsi="Times New Roman" w:cs="Times New Roman" w:hint="default"/>
      <w:lang w:val="en-GB" w:eastAsia="en-US"/>
    </w:rPr>
  </w:style>
  <w:style w:type="character" w:customStyle="1" w:styleId="CharChar162">
    <w:name w:val="Char Char162"/>
    <w:rsid w:val="000E0906"/>
    <w:rPr>
      <w:rFonts w:ascii="Arial" w:eastAsia="SimSun" w:hAnsi="Arial" w:cs="Arial" w:hint="default"/>
      <w:lang w:val="en-GB" w:eastAsia="en-US" w:bidi="ar-SA"/>
    </w:rPr>
  </w:style>
  <w:style w:type="character" w:customStyle="1" w:styleId="CharChar142">
    <w:name w:val="Char Char142"/>
    <w:rsid w:val="000E0906"/>
    <w:rPr>
      <w:rFonts w:ascii="Arial" w:eastAsia="SimSun" w:hAnsi="Arial" w:cs="Arial" w:hint="default"/>
      <w:sz w:val="36"/>
      <w:lang w:val="en-GB" w:eastAsia="en-US" w:bidi="ar-SA"/>
    </w:rPr>
  </w:style>
  <w:style w:type="character" w:customStyle="1" w:styleId="CharChar25">
    <w:name w:val="Char Char25"/>
    <w:rsid w:val="000E0906"/>
    <w:rPr>
      <w:rFonts w:ascii="Arial" w:hAnsi="Arial" w:cs="Arial" w:hint="default"/>
      <w:lang w:val="en-GB" w:eastAsia="en-US"/>
    </w:rPr>
  </w:style>
  <w:style w:type="character" w:customStyle="1" w:styleId="CharChar172">
    <w:name w:val="Char Char172"/>
    <w:rsid w:val="000E0906"/>
    <w:rPr>
      <w:rFonts w:ascii="Tahoma" w:hAnsi="Tahoma" w:cs="Tahoma" w:hint="default"/>
      <w:shd w:val="clear" w:color="auto" w:fill="000080"/>
      <w:lang w:val="en-GB" w:eastAsia="en-US"/>
    </w:rPr>
  </w:style>
  <w:style w:type="character" w:customStyle="1" w:styleId="CharChar192">
    <w:name w:val="Char Char192"/>
    <w:rsid w:val="000E0906"/>
    <w:rPr>
      <w:rFonts w:ascii="Times New Roman" w:hAnsi="Times New Roman" w:cs="Times New Roman" w:hint="default"/>
      <w:lang w:val="en-GB"/>
    </w:rPr>
  </w:style>
  <w:style w:type="character" w:customStyle="1" w:styleId="CharChar202">
    <w:name w:val="Char Char202"/>
    <w:rsid w:val="000E0906"/>
    <w:rPr>
      <w:rFonts w:ascii="Tahoma" w:hAnsi="Tahoma" w:cs="Tahoma" w:hint="default"/>
      <w:sz w:val="16"/>
      <w:szCs w:val="16"/>
      <w:lang w:val="en-GB" w:eastAsia="en-US"/>
    </w:rPr>
  </w:style>
  <w:style w:type="character" w:customStyle="1" w:styleId="CharChar30">
    <w:name w:val="Char Char30"/>
    <w:rsid w:val="000E0906"/>
    <w:rPr>
      <w:rFonts w:ascii="Arial" w:hAnsi="Arial" w:cs="Arial" w:hint="default"/>
      <w:lang w:val="en-GB" w:eastAsia="en-US"/>
    </w:rPr>
  </w:style>
  <w:style w:type="character" w:customStyle="1" w:styleId="Titre3Car">
    <w:name w:val="Titre 3 Car"/>
    <w:rsid w:val="000E0906"/>
    <w:rPr>
      <w:rFonts w:ascii="Arial" w:hAnsi="Arial" w:cs="Arial" w:hint="default"/>
      <w:sz w:val="28"/>
      <w:szCs w:val="28"/>
      <w:lang w:val="en-GB" w:eastAsia="en-GB"/>
    </w:rPr>
  </w:style>
  <w:style w:type="character" w:customStyle="1" w:styleId="CharChar262">
    <w:name w:val="Char Char262"/>
    <w:rsid w:val="000E0906"/>
    <w:rPr>
      <w:rFonts w:ascii="Times New Roman" w:hAnsi="Times New Roman" w:cs="Times New Roman" w:hint="default"/>
      <w:lang w:val="en-GB" w:eastAsia="en-US"/>
    </w:rPr>
  </w:style>
  <w:style w:type="character" w:customStyle="1" w:styleId="CharChar27">
    <w:name w:val="Char Char27"/>
    <w:rsid w:val="000E0906"/>
    <w:rPr>
      <w:rFonts w:ascii="Arial" w:hAnsi="Arial" w:cs="Arial" w:hint="default"/>
      <w:b/>
      <w:bCs w:val="0"/>
      <w:i/>
      <w:iCs w:val="0"/>
      <w:noProof/>
      <w:sz w:val="18"/>
      <w:lang w:val="en-GB" w:eastAsia="en-US"/>
    </w:rPr>
  </w:style>
  <w:style w:type="character" w:customStyle="1" w:styleId="CharChar252">
    <w:name w:val="Char Char252"/>
    <w:rsid w:val="000E0906"/>
    <w:rPr>
      <w:rFonts w:ascii="Arial" w:hAnsi="Arial" w:cs="Arial" w:hint="default"/>
      <w:lang w:val="en-GB" w:eastAsia="en-US"/>
    </w:rPr>
  </w:style>
  <w:style w:type="character" w:customStyle="1" w:styleId="CharChar302">
    <w:name w:val="Char Char302"/>
    <w:rsid w:val="000E0906"/>
    <w:rPr>
      <w:rFonts w:ascii="Arial" w:hAnsi="Arial" w:cs="Arial" w:hint="default"/>
      <w:lang w:val="en-GB" w:eastAsia="en-US"/>
    </w:rPr>
  </w:style>
  <w:style w:type="character" w:customStyle="1" w:styleId="CharChar272">
    <w:name w:val="Char Char272"/>
    <w:rsid w:val="000E0906"/>
    <w:rPr>
      <w:rFonts w:ascii="Arial" w:hAnsi="Arial" w:cs="Arial" w:hint="default"/>
      <w:b/>
      <w:bCs w:val="0"/>
      <w:i/>
      <w:iCs w:val="0"/>
      <w:noProof/>
      <w:sz w:val="18"/>
      <w:lang w:val="en-GB" w:eastAsia="en-US"/>
    </w:rPr>
  </w:style>
  <w:style w:type="character" w:customStyle="1" w:styleId="CharChar15">
    <w:name w:val="Char Char15"/>
    <w:rsid w:val="000E0906"/>
    <w:rPr>
      <w:rFonts w:ascii="Arial" w:hAnsi="Arial" w:cs="Arial" w:hint="default"/>
      <w:sz w:val="36"/>
      <w:lang w:val="en-GB"/>
    </w:rPr>
  </w:style>
  <w:style w:type="character" w:customStyle="1" w:styleId="CharChar212">
    <w:name w:val="Char Char212"/>
    <w:rsid w:val="000E0906"/>
    <w:rPr>
      <w:rFonts w:ascii="Arial" w:hAnsi="Arial" w:cs="Arial" w:hint="default"/>
      <w:lang w:val="en-GB" w:eastAsia="en-US" w:bidi="ar-SA"/>
    </w:rPr>
  </w:style>
  <w:style w:type="character" w:customStyle="1" w:styleId="B3Char2">
    <w:name w:val="B3 Char2"/>
    <w:qFormat/>
    <w:rsid w:val="000E0906"/>
    <w:rPr>
      <w:rFonts w:ascii="Times New Roman" w:hAnsi="Times New Roman" w:cs="Times New Roman" w:hint="default"/>
      <w:lang w:val="en-GB" w:eastAsia="en-US"/>
    </w:rPr>
  </w:style>
  <w:style w:type="character" w:customStyle="1" w:styleId="CharChar152">
    <w:name w:val="Char Char152"/>
    <w:rsid w:val="000E0906"/>
    <w:rPr>
      <w:rFonts w:ascii="Arial" w:hAnsi="Arial" w:cs="Arial" w:hint="default"/>
      <w:sz w:val="36"/>
      <w:lang w:val="en-GB"/>
    </w:rPr>
  </w:style>
  <w:style w:type="character" w:customStyle="1" w:styleId="CommentSubjectChar3">
    <w:name w:val="Comment Subject Char3"/>
    <w:rsid w:val="000E0906"/>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90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906"/>
    <w:rPr>
      <w:rFonts w:ascii="Arial" w:hAnsi="Arial" w:cs="Arial" w:hint="default"/>
      <w:sz w:val="28"/>
      <w:lang w:val="en-GB" w:eastAsia="en-US" w:bidi="ar-SA"/>
    </w:rPr>
  </w:style>
  <w:style w:type="character" w:customStyle="1" w:styleId="TFZchn">
    <w:name w:val="TF Zchn"/>
    <w:rsid w:val="000E0906"/>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90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0906"/>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0906"/>
    <w:rPr>
      <w:rFonts w:ascii="Arial" w:eastAsia="Times New Roman" w:hAnsi="Arial" w:cs="Arial" w:hint="default"/>
      <w:sz w:val="36"/>
      <w:lang w:val="en-GB" w:eastAsia="ja-JP" w:bidi="ar-SA"/>
    </w:rPr>
  </w:style>
  <w:style w:type="character" w:customStyle="1" w:styleId="FooterChar2">
    <w:name w:val="Footer Char2"/>
    <w:rsid w:val="000E0906"/>
    <w:rPr>
      <w:sz w:val="18"/>
      <w:szCs w:val="18"/>
    </w:rPr>
  </w:style>
  <w:style w:type="character" w:customStyle="1" w:styleId="mediumtext1">
    <w:name w:val="medium_text1"/>
    <w:rsid w:val="000E0906"/>
    <w:rPr>
      <w:sz w:val="18"/>
      <w:szCs w:val="18"/>
    </w:rPr>
  </w:style>
  <w:style w:type="character" w:customStyle="1" w:styleId="shorttext1">
    <w:name w:val="short_text1"/>
    <w:rsid w:val="000E09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906"/>
    <w:rPr>
      <w:rFonts w:ascii="Arial" w:hAnsi="Arial" w:cs="Arial" w:hint="default"/>
      <w:sz w:val="28"/>
      <w:lang w:val="en-GB" w:eastAsia="en-US"/>
    </w:rPr>
  </w:style>
  <w:style w:type="character" w:customStyle="1" w:styleId="Heading7Char3">
    <w:name w:val="Heading 7 Char3"/>
    <w:rsid w:val="000E0906"/>
    <w:rPr>
      <w:rFonts w:ascii="Arial" w:eastAsia="SimSun" w:hAnsi="Arial" w:cs="Times New Roman" w:hint="default"/>
      <w:kern w:val="0"/>
      <w:sz w:val="20"/>
      <w:szCs w:val="20"/>
      <w:lang w:val="en-GB" w:eastAsia="en-US"/>
    </w:rPr>
  </w:style>
  <w:style w:type="character" w:customStyle="1" w:styleId="Heading8Char3">
    <w:name w:val="Heading 8 Char3"/>
    <w:rsid w:val="000E0906"/>
    <w:rPr>
      <w:rFonts w:ascii="Arial" w:eastAsia="SimSun" w:hAnsi="Arial" w:cs="Times New Roman" w:hint="default"/>
      <w:kern w:val="0"/>
      <w:sz w:val="36"/>
      <w:szCs w:val="20"/>
      <w:lang w:val="en-GB" w:eastAsia="en-US"/>
    </w:rPr>
  </w:style>
  <w:style w:type="character" w:customStyle="1" w:styleId="Heading9Char2">
    <w:name w:val="Heading 9 Char2"/>
    <w:rsid w:val="000E0906"/>
    <w:rPr>
      <w:rFonts w:ascii="Arial" w:eastAsia="SimSun" w:hAnsi="Arial" w:cs="Times New Roman" w:hint="default"/>
      <w:kern w:val="0"/>
      <w:sz w:val="36"/>
      <w:szCs w:val="20"/>
      <w:lang w:val="en-GB" w:eastAsia="en-US"/>
    </w:rPr>
  </w:style>
  <w:style w:type="character" w:customStyle="1" w:styleId="PlainTextChar3">
    <w:name w:val="Plain Text Char3"/>
    <w:rsid w:val="000E0906"/>
    <w:rPr>
      <w:rFonts w:ascii="Courier New" w:eastAsia="SimSun" w:hAnsi="Courier New" w:cs="Times New Roman" w:hint="default"/>
      <w:kern w:val="0"/>
      <w:sz w:val="20"/>
      <w:szCs w:val="20"/>
      <w:lang w:val="nb-NO" w:eastAsia="ja-JP"/>
    </w:rPr>
  </w:style>
  <w:style w:type="character" w:customStyle="1" w:styleId="H6Car">
    <w:name w:val="H6 Car"/>
    <w:rsid w:val="000E0906"/>
    <w:rPr>
      <w:rFonts w:ascii="Arial" w:hAnsi="Arial" w:cs="Arial" w:hint="default"/>
      <w:sz w:val="22"/>
      <w:lang w:val="en-GB"/>
    </w:rPr>
  </w:style>
  <w:style w:type="character" w:customStyle="1" w:styleId="ListChar2">
    <w:name w:val="List Char2"/>
    <w:rsid w:val="000E0906"/>
    <w:rPr>
      <w:lang w:val="en-GB" w:eastAsia="en-GB" w:bidi="ar-SA"/>
    </w:rPr>
  </w:style>
  <w:style w:type="character" w:customStyle="1" w:styleId="CommentTextChar2">
    <w:name w:val="Comment Text Char2"/>
    <w:semiHidden/>
    <w:rsid w:val="000E0906"/>
    <w:rPr>
      <w:lang w:val="en-GB" w:eastAsia="en-US" w:bidi="ar-SA"/>
    </w:rPr>
  </w:style>
  <w:style w:type="character" w:customStyle="1" w:styleId="TALZchn">
    <w:name w:val="TAL Zchn"/>
    <w:rsid w:val="000E090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E0906"/>
    <w:rPr>
      <w:rFonts w:ascii="Arial" w:eastAsia="SimSun" w:hAnsi="Arial" w:cs="Arial" w:hint="default"/>
      <w:color w:val="0000FF"/>
      <w:kern w:val="2"/>
      <w:sz w:val="24"/>
      <w:szCs w:val="28"/>
      <w:lang w:val="en-GB" w:eastAsia="en-GB"/>
    </w:rPr>
  </w:style>
  <w:style w:type="character" w:customStyle="1" w:styleId="BodyText2Char3">
    <w:name w:val="Body Text 2 Char3"/>
    <w:rsid w:val="000E090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E0906"/>
    <w:rPr>
      <w:rFonts w:ascii="Times New Roman" w:eastAsia="SimSun" w:hAnsi="Times New Roman" w:cs="Times New Roman" w:hint="default"/>
      <w:kern w:val="0"/>
      <w:sz w:val="20"/>
      <w:szCs w:val="20"/>
      <w:lang w:val="en-GB" w:eastAsia="ja-JP"/>
    </w:rPr>
  </w:style>
  <w:style w:type="character" w:customStyle="1" w:styleId="apple-style-span">
    <w:name w:val="apple-style-span"/>
    <w:rsid w:val="000E0906"/>
  </w:style>
  <w:style w:type="character" w:customStyle="1" w:styleId="ENChar">
    <w:name w:val="EN Char"/>
    <w:rsid w:val="000E0906"/>
    <w:rPr>
      <w:color w:val="FF0000"/>
      <w:lang w:val="en-GB" w:eastAsia="en-US"/>
    </w:rPr>
  </w:style>
  <w:style w:type="character" w:customStyle="1" w:styleId="BodyTextIndentChar3">
    <w:name w:val="Body Text Indent Char3"/>
    <w:rsid w:val="000E090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E090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0E0906"/>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E0906"/>
    <w:rPr>
      <w:rFonts w:ascii="Arial" w:hAnsi="Arial" w:cs="Arial" w:hint="default"/>
      <w:sz w:val="24"/>
      <w:szCs w:val="28"/>
      <w:lang w:val="en-GB" w:eastAsia="en-US"/>
    </w:rPr>
  </w:style>
  <w:style w:type="character" w:customStyle="1" w:styleId="CharChar18">
    <w:name w:val="Char Char18"/>
    <w:rsid w:val="000E0906"/>
    <w:rPr>
      <w:rFonts w:ascii="Arial" w:hAnsi="Arial" w:cs="Arial" w:hint="default"/>
      <w:lang w:eastAsia="en-US"/>
    </w:rPr>
  </w:style>
  <w:style w:type="character" w:customStyle="1" w:styleId="ListChar1">
    <w:name w:val="List Char1"/>
    <w:rsid w:val="000E090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906"/>
    <w:rPr>
      <w:rFonts w:ascii="ＭＳ 明朝" w:eastAsia="ＭＳ 明朝" w:hAnsi="ＭＳ 明朝" w:hint="eastAsia"/>
      <w:sz w:val="32"/>
      <w:lang w:val="en-GB" w:eastAsia="en-US"/>
    </w:rPr>
  </w:style>
  <w:style w:type="character" w:customStyle="1" w:styleId="CommentTextChar1">
    <w:name w:val="Comment Text Char1"/>
    <w:semiHidden/>
    <w:rsid w:val="000E0906"/>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E090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E0906"/>
    <w:rPr>
      <w:rFonts w:ascii="Arial" w:hAnsi="Arial" w:cs="Arial" w:hint="default"/>
      <w:sz w:val="24"/>
      <w:szCs w:val="28"/>
      <w:lang w:val="en-GB" w:eastAsia="en-GB" w:bidi="ar-SA"/>
    </w:rPr>
  </w:style>
  <w:style w:type="character" w:customStyle="1" w:styleId="Heading7Char2">
    <w:name w:val="Heading 7 Char2"/>
    <w:rsid w:val="000E0906"/>
    <w:rPr>
      <w:rFonts w:ascii="Arial" w:hAnsi="Arial" w:cs="Arial" w:hint="default"/>
      <w:lang w:val="en-GB" w:eastAsia="en-GB" w:bidi="ar-SA"/>
    </w:rPr>
  </w:style>
  <w:style w:type="character" w:customStyle="1" w:styleId="Heading8Char2">
    <w:name w:val="Heading 8 Char2"/>
    <w:rsid w:val="000E0906"/>
    <w:rPr>
      <w:rFonts w:ascii="Arial" w:hAnsi="Arial" w:cs="Arial" w:hint="default"/>
      <w:sz w:val="36"/>
      <w:lang w:val="en-GB" w:eastAsia="en-GB" w:bidi="ar-SA"/>
    </w:rPr>
  </w:style>
  <w:style w:type="character" w:customStyle="1" w:styleId="PlainTextChar2">
    <w:name w:val="Plain Text Char2"/>
    <w:rsid w:val="000E0906"/>
    <w:rPr>
      <w:rFonts w:ascii="Courier New" w:hAnsi="Courier New" w:cs="Courier New" w:hint="default"/>
      <w:lang w:val="nb-NO" w:eastAsia="en-US" w:bidi="ar-SA"/>
    </w:rPr>
  </w:style>
  <w:style w:type="character" w:customStyle="1" w:styleId="WW-Absatz-Standardschriftart">
    <w:name w:val="WW-Absatz-Standardschriftart"/>
    <w:rsid w:val="000E0906"/>
  </w:style>
  <w:style w:type="character" w:customStyle="1" w:styleId="WW8Num1z0">
    <w:name w:val="WW8Num1z0"/>
    <w:rsid w:val="000E0906"/>
    <w:rPr>
      <w:rFonts w:ascii="Symbol" w:hAnsi="Symbol" w:hint="default"/>
    </w:rPr>
  </w:style>
  <w:style w:type="character" w:customStyle="1" w:styleId="WW8Num5z0">
    <w:name w:val="WW8Num5z0"/>
    <w:rsid w:val="000E0906"/>
    <w:rPr>
      <w:rFonts w:ascii="Times New Roman" w:eastAsia="ＭＳ 明朝" w:hAnsi="Times New Roman" w:cs="Times New Roman" w:hint="default"/>
    </w:rPr>
  </w:style>
  <w:style w:type="character" w:customStyle="1" w:styleId="WW8Num5z1">
    <w:name w:val="WW8Num5z1"/>
    <w:rsid w:val="000E0906"/>
    <w:rPr>
      <w:rFonts w:ascii="Courier New" w:hAnsi="Courier New" w:cs="Courier New" w:hint="default"/>
    </w:rPr>
  </w:style>
  <w:style w:type="character" w:customStyle="1" w:styleId="WW8Num5z2">
    <w:name w:val="WW8Num5z2"/>
    <w:rsid w:val="000E0906"/>
    <w:rPr>
      <w:rFonts w:ascii="Wingdings" w:hAnsi="Wingdings" w:hint="default"/>
    </w:rPr>
  </w:style>
  <w:style w:type="character" w:customStyle="1" w:styleId="WW8Num5z3">
    <w:name w:val="WW8Num5z3"/>
    <w:rsid w:val="000E0906"/>
    <w:rPr>
      <w:rFonts w:ascii="Symbol" w:hAnsi="Symbol" w:hint="default"/>
    </w:rPr>
  </w:style>
  <w:style w:type="character" w:customStyle="1" w:styleId="WW8Num6z0">
    <w:name w:val="WW8Num6z0"/>
    <w:rsid w:val="000E0906"/>
    <w:rPr>
      <w:rFonts w:ascii="Arial" w:eastAsia="ＭＳ 明朝" w:hAnsi="Arial" w:cs="Arial" w:hint="default"/>
    </w:rPr>
  </w:style>
  <w:style w:type="character" w:customStyle="1" w:styleId="WW8Num6z1">
    <w:name w:val="WW8Num6z1"/>
    <w:rsid w:val="000E0906"/>
    <w:rPr>
      <w:rFonts w:ascii="Courier New" w:hAnsi="Courier New" w:cs="Courier New" w:hint="default"/>
    </w:rPr>
  </w:style>
  <w:style w:type="character" w:customStyle="1" w:styleId="WW8Num6z2">
    <w:name w:val="WW8Num6z2"/>
    <w:rsid w:val="000E0906"/>
    <w:rPr>
      <w:rFonts w:ascii="Wingdings" w:hAnsi="Wingdings" w:hint="default"/>
    </w:rPr>
  </w:style>
  <w:style w:type="character" w:customStyle="1" w:styleId="WW8Num6z3">
    <w:name w:val="WW8Num6z3"/>
    <w:rsid w:val="000E0906"/>
    <w:rPr>
      <w:rFonts w:ascii="Symbol" w:hAnsi="Symbol" w:hint="default"/>
    </w:rPr>
  </w:style>
  <w:style w:type="character" w:customStyle="1" w:styleId="WW8Num9z0">
    <w:name w:val="WW8Num9z0"/>
    <w:rsid w:val="000E0906"/>
    <w:rPr>
      <w:rFonts w:ascii="Times New Roman" w:eastAsia="ＭＳ 明朝" w:hAnsi="Times New Roman" w:cs="Times New Roman" w:hint="default"/>
    </w:rPr>
  </w:style>
  <w:style w:type="character" w:customStyle="1" w:styleId="WW8Num9z1">
    <w:name w:val="WW8Num9z1"/>
    <w:rsid w:val="000E0906"/>
    <w:rPr>
      <w:rFonts w:ascii="Courier New" w:hAnsi="Courier New" w:cs="Courier New" w:hint="default"/>
    </w:rPr>
  </w:style>
  <w:style w:type="character" w:customStyle="1" w:styleId="WW8Num9z2">
    <w:name w:val="WW8Num9z2"/>
    <w:rsid w:val="000E0906"/>
    <w:rPr>
      <w:rFonts w:ascii="Wingdings" w:hAnsi="Wingdings" w:hint="default"/>
    </w:rPr>
  </w:style>
  <w:style w:type="character" w:customStyle="1" w:styleId="WW8Num9z3">
    <w:name w:val="WW8Num9z3"/>
    <w:rsid w:val="000E0906"/>
    <w:rPr>
      <w:rFonts w:ascii="Symbol" w:hAnsi="Symbol" w:hint="default"/>
    </w:rPr>
  </w:style>
  <w:style w:type="character" w:customStyle="1" w:styleId="WW8Num11z0">
    <w:name w:val="WW8Num11z0"/>
    <w:rsid w:val="000E0906"/>
    <w:rPr>
      <w:rFonts w:ascii="Times New Roman" w:eastAsia="ＭＳ 明朝" w:hAnsi="Times New Roman" w:cs="Times New Roman" w:hint="default"/>
    </w:rPr>
  </w:style>
  <w:style w:type="character" w:customStyle="1" w:styleId="WW8Num11z1">
    <w:name w:val="WW8Num11z1"/>
    <w:rsid w:val="000E0906"/>
    <w:rPr>
      <w:rFonts w:ascii="Courier New" w:hAnsi="Courier New" w:cs="Courier New" w:hint="default"/>
    </w:rPr>
  </w:style>
  <w:style w:type="character" w:customStyle="1" w:styleId="WW8Num11z2">
    <w:name w:val="WW8Num11z2"/>
    <w:rsid w:val="000E0906"/>
    <w:rPr>
      <w:rFonts w:ascii="Wingdings" w:hAnsi="Wingdings" w:hint="default"/>
    </w:rPr>
  </w:style>
  <w:style w:type="character" w:customStyle="1" w:styleId="WW8Num11z3">
    <w:name w:val="WW8Num11z3"/>
    <w:rsid w:val="000E0906"/>
    <w:rPr>
      <w:rFonts w:ascii="Symbol" w:hAnsi="Symbol" w:hint="default"/>
    </w:rPr>
  </w:style>
  <w:style w:type="character" w:customStyle="1" w:styleId="WW8Num15z0">
    <w:name w:val="WW8Num15z0"/>
    <w:rsid w:val="000E0906"/>
    <w:rPr>
      <w:rFonts w:ascii="Times New Roman" w:eastAsia="Times New Roman" w:hAnsi="Times New Roman" w:cs="Times New Roman" w:hint="default"/>
    </w:rPr>
  </w:style>
  <w:style w:type="character" w:customStyle="1" w:styleId="WW8Num15z1">
    <w:name w:val="WW8Num15z1"/>
    <w:rsid w:val="000E0906"/>
    <w:rPr>
      <w:rFonts w:ascii="Courier New" w:hAnsi="Courier New" w:cs="Courier New" w:hint="default"/>
    </w:rPr>
  </w:style>
  <w:style w:type="character" w:customStyle="1" w:styleId="WW8Num15z2">
    <w:name w:val="WW8Num15z2"/>
    <w:rsid w:val="000E0906"/>
    <w:rPr>
      <w:rFonts w:ascii="Wingdings" w:hAnsi="Wingdings" w:hint="default"/>
    </w:rPr>
  </w:style>
  <w:style w:type="character" w:customStyle="1" w:styleId="WW8Num15z3">
    <w:name w:val="WW8Num15z3"/>
    <w:rsid w:val="000E0906"/>
    <w:rPr>
      <w:rFonts w:ascii="Symbol" w:hAnsi="Symbol" w:hint="default"/>
    </w:rPr>
  </w:style>
  <w:style w:type="character" w:customStyle="1" w:styleId="WW8Num16z0">
    <w:name w:val="WW8Num16z0"/>
    <w:rsid w:val="000E0906"/>
    <w:rPr>
      <w:rFonts w:ascii="Times New Roman" w:eastAsia="ＭＳ 明朝" w:hAnsi="Times New Roman" w:cs="Times New Roman" w:hint="default"/>
    </w:rPr>
  </w:style>
  <w:style w:type="character" w:customStyle="1" w:styleId="WW8Num16z1">
    <w:name w:val="WW8Num16z1"/>
    <w:rsid w:val="000E0906"/>
    <w:rPr>
      <w:rFonts w:ascii="Courier New" w:hAnsi="Courier New" w:cs="Courier New" w:hint="default"/>
    </w:rPr>
  </w:style>
  <w:style w:type="character" w:customStyle="1" w:styleId="WW8Num16z2">
    <w:name w:val="WW8Num16z2"/>
    <w:rsid w:val="000E0906"/>
    <w:rPr>
      <w:rFonts w:ascii="Wingdings" w:hAnsi="Wingdings" w:hint="default"/>
    </w:rPr>
  </w:style>
  <w:style w:type="character" w:customStyle="1" w:styleId="WW8Num16z3">
    <w:name w:val="WW8Num16z3"/>
    <w:rsid w:val="000E0906"/>
    <w:rPr>
      <w:rFonts w:ascii="Symbol" w:hAnsi="Symbol" w:hint="default"/>
    </w:rPr>
  </w:style>
  <w:style w:type="character" w:customStyle="1" w:styleId="WW8Num18z0">
    <w:name w:val="WW8Num18z0"/>
    <w:rsid w:val="000E0906"/>
    <w:rPr>
      <w:rFonts w:ascii="Times New Roman" w:eastAsia="Times New Roman" w:hAnsi="Times New Roman" w:cs="Times New Roman" w:hint="default"/>
    </w:rPr>
  </w:style>
  <w:style w:type="character" w:customStyle="1" w:styleId="WW8Num18z1">
    <w:name w:val="WW8Num18z1"/>
    <w:rsid w:val="000E0906"/>
    <w:rPr>
      <w:rFonts w:ascii="Courier New" w:hAnsi="Courier New" w:cs="Courier New" w:hint="default"/>
    </w:rPr>
  </w:style>
  <w:style w:type="character" w:customStyle="1" w:styleId="WW8Num18z2">
    <w:name w:val="WW8Num18z2"/>
    <w:rsid w:val="000E0906"/>
    <w:rPr>
      <w:rFonts w:ascii="Wingdings" w:hAnsi="Wingdings" w:hint="default"/>
    </w:rPr>
  </w:style>
  <w:style w:type="character" w:customStyle="1" w:styleId="WW8Num18z3">
    <w:name w:val="WW8Num18z3"/>
    <w:rsid w:val="000E0906"/>
    <w:rPr>
      <w:rFonts w:ascii="Symbol" w:hAnsi="Symbol" w:hint="default"/>
    </w:rPr>
  </w:style>
  <w:style w:type="character" w:customStyle="1" w:styleId="WW8Num19z0">
    <w:name w:val="WW8Num19z0"/>
    <w:rsid w:val="000E0906"/>
    <w:rPr>
      <w:rFonts w:ascii="Times New Roman" w:eastAsia="ＭＳ 明朝" w:hAnsi="Times New Roman" w:cs="Times New Roman" w:hint="default"/>
    </w:rPr>
  </w:style>
  <w:style w:type="character" w:customStyle="1" w:styleId="WW8Num19z1">
    <w:name w:val="WW8Num19z1"/>
    <w:rsid w:val="000E0906"/>
    <w:rPr>
      <w:rFonts w:ascii="Wingdings" w:hAnsi="Wingdings" w:hint="default"/>
    </w:rPr>
  </w:style>
  <w:style w:type="character" w:customStyle="1" w:styleId="WW8Num25z0">
    <w:name w:val="WW8Num25z0"/>
    <w:rsid w:val="000E0906"/>
    <w:rPr>
      <w:rFonts w:ascii="Arial" w:eastAsia="SimSun" w:hAnsi="Arial" w:cs="Arial" w:hint="default"/>
    </w:rPr>
  </w:style>
  <w:style w:type="character" w:customStyle="1" w:styleId="WW8Num25z1">
    <w:name w:val="WW8Num25z1"/>
    <w:rsid w:val="000E0906"/>
    <w:rPr>
      <w:rFonts w:ascii="Wingdings" w:hAnsi="Wingdings" w:hint="default"/>
    </w:rPr>
  </w:style>
  <w:style w:type="character" w:customStyle="1" w:styleId="WW8Num28z0">
    <w:name w:val="WW8Num28z0"/>
    <w:rsid w:val="000E0906"/>
    <w:rPr>
      <w:rFonts w:ascii="Times New Roman" w:eastAsia="ＭＳ 明朝" w:hAnsi="Times New Roman" w:cs="Times New Roman" w:hint="default"/>
    </w:rPr>
  </w:style>
  <w:style w:type="character" w:customStyle="1" w:styleId="WW8Num28z1">
    <w:name w:val="WW8Num28z1"/>
    <w:rsid w:val="000E0906"/>
    <w:rPr>
      <w:rFonts w:ascii="Courier New" w:hAnsi="Courier New" w:cs="Courier New" w:hint="default"/>
    </w:rPr>
  </w:style>
  <w:style w:type="character" w:customStyle="1" w:styleId="WW8Num28z2">
    <w:name w:val="WW8Num28z2"/>
    <w:rsid w:val="000E0906"/>
    <w:rPr>
      <w:rFonts w:ascii="Wingdings" w:hAnsi="Wingdings" w:hint="default"/>
    </w:rPr>
  </w:style>
  <w:style w:type="character" w:customStyle="1" w:styleId="WW8Num28z3">
    <w:name w:val="WW8Num28z3"/>
    <w:rsid w:val="000E0906"/>
    <w:rPr>
      <w:rFonts w:ascii="Symbol" w:hAnsi="Symbol" w:hint="default"/>
    </w:rPr>
  </w:style>
  <w:style w:type="character" w:customStyle="1" w:styleId="WW8Num32z0">
    <w:name w:val="WW8Num32z0"/>
    <w:rsid w:val="000E0906"/>
    <w:rPr>
      <w:rFonts w:ascii="Times New Roman" w:eastAsia="Times New Roman" w:hAnsi="Times New Roman" w:cs="Times New Roman" w:hint="default"/>
    </w:rPr>
  </w:style>
  <w:style w:type="character" w:customStyle="1" w:styleId="WW8Num32z1">
    <w:name w:val="WW8Num32z1"/>
    <w:rsid w:val="000E0906"/>
    <w:rPr>
      <w:rFonts w:ascii="Courier New" w:hAnsi="Courier New" w:cs="Courier New" w:hint="default"/>
    </w:rPr>
  </w:style>
  <w:style w:type="character" w:customStyle="1" w:styleId="WW8Num32z2">
    <w:name w:val="WW8Num32z2"/>
    <w:rsid w:val="000E0906"/>
    <w:rPr>
      <w:rFonts w:ascii="Wingdings" w:hAnsi="Wingdings" w:hint="default"/>
    </w:rPr>
  </w:style>
  <w:style w:type="character" w:customStyle="1" w:styleId="WW8Num32z3">
    <w:name w:val="WW8Num32z3"/>
    <w:rsid w:val="000E0906"/>
    <w:rPr>
      <w:rFonts w:ascii="Symbol" w:hAnsi="Symbol" w:hint="default"/>
    </w:rPr>
  </w:style>
  <w:style w:type="character" w:customStyle="1" w:styleId="WW8Num34z0">
    <w:name w:val="WW8Num34z0"/>
    <w:rsid w:val="000E0906"/>
    <w:rPr>
      <w:rFonts w:ascii="Times New Roman" w:eastAsia="SimSun" w:hAnsi="Times New Roman" w:cs="Times New Roman" w:hint="default"/>
    </w:rPr>
  </w:style>
  <w:style w:type="character" w:customStyle="1" w:styleId="WW8Num34z1">
    <w:name w:val="WW8Num34z1"/>
    <w:rsid w:val="000E0906"/>
    <w:rPr>
      <w:rFonts w:ascii="Wingdings" w:hAnsi="Wingdings" w:hint="default"/>
    </w:rPr>
  </w:style>
  <w:style w:type="character" w:customStyle="1" w:styleId="WW8Num35z0">
    <w:name w:val="WW8Num35z0"/>
    <w:rsid w:val="000E0906"/>
    <w:rPr>
      <w:rFonts w:ascii="Times New Roman" w:eastAsia="SimSun" w:hAnsi="Times New Roman" w:cs="Times New Roman" w:hint="default"/>
    </w:rPr>
  </w:style>
  <w:style w:type="character" w:customStyle="1" w:styleId="WW8Num35z1">
    <w:name w:val="WW8Num35z1"/>
    <w:rsid w:val="000E0906"/>
    <w:rPr>
      <w:rFonts w:ascii="Wingdings" w:hAnsi="Wingdings" w:hint="default"/>
    </w:rPr>
  </w:style>
  <w:style w:type="character" w:customStyle="1" w:styleId="WW8Num36z0">
    <w:name w:val="WW8Num36z0"/>
    <w:rsid w:val="000E0906"/>
    <w:rPr>
      <w:rFonts w:ascii="Times New Roman" w:eastAsia="SimSun" w:hAnsi="Times New Roman" w:cs="Times New Roman" w:hint="default"/>
    </w:rPr>
  </w:style>
  <w:style w:type="character" w:customStyle="1" w:styleId="WW8Num36z1">
    <w:name w:val="WW8Num36z1"/>
    <w:rsid w:val="000E0906"/>
    <w:rPr>
      <w:rFonts w:ascii="Wingdings" w:hAnsi="Wingdings" w:hint="default"/>
    </w:rPr>
  </w:style>
  <w:style w:type="character" w:customStyle="1" w:styleId="WW8Num39z0">
    <w:name w:val="WW8Num39z0"/>
    <w:rsid w:val="000E0906"/>
    <w:rPr>
      <w:rFonts w:ascii="Times New Roman" w:eastAsia="SimSun" w:hAnsi="Times New Roman" w:cs="Times New Roman" w:hint="default"/>
    </w:rPr>
  </w:style>
  <w:style w:type="character" w:customStyle="1" w:styleId="WW8Num39z1">
    <w:name w:val="WW8Num39z1"/>
    <w:rsid w:val="000E0906"/>
    <w:rPr>
      <w:rFonts w:ascii="Wingdings" w:hAnsi="Wingdings" w:hint="default"/>
    </w:rPr>
  </w:style>
  <w:style w:type="character" w:customStyle="1" w:styleId="WW8NumSt1z0">
    <w:name w:val="WW8NumSt1z0"/>
    <w:rsid w:val="000E0906"/>
    <w:rPr>
      <w:rFonts w:ascii="Symbol" w:hAnsi="Symbol" w:hint="default"/>
    </w:rPr>
  </w:style>
  <w:style w:type="character" w:customStyle="1" w:styleId="WW8NumSt18z0">
    <w:name w:val="WW8NumSt18z0"/>
    <w:rsid w:val="000E0906"/>
    <w:rPr>
      <w:rFonts w:ascii="Geneva" w:hAnsi="Geneva" w:hint="default"/>
    </w:rPr>
  </w:style>
  <w:style w:type="character" w:customStyle="1" w:styleId="1ff0">
    <w:name w:val="段落フォント1"/>
    <w:rsid w:val="000E0906"/>
  </w:style>
  <w:style w:type="character" w:customStyle="1" w:styleId="affffb">
    <w:name w:val="脚注番号"/>
    <w:rsid w:val="000E0906"/>
    <w:rPr>
      <w:b/>
      <w:bCs w:val="0"/>
      <w:position w:val="3"/>
      <w:sz w:val="16"/>
    </w:rPr>
  </w:style>
  <w:style w:type="character" w:customStyle="1" w:styleId="1ff1">
    <w:name w:val="コメント参照1"/>
    <w:rsid w:val="000E0906"/>
    <w:rPr>
      <w:sz w:val="16"/>
    </w:rPr>
  </w:style>
  <w:style w:type="character" w:customStyle="1" w:styleId="BodyText2Char2">
    <w:name w:val="Body Text 2 Char2"/>
    <w:rsid w:val="000E0906"/>
    <w:rPr>
      <w:lang w:val="en-GB" w:eastAsia="ja-JP" w:bidi="ar-SA"/>
    </w:rPr>
  </w:style>
  <w:style w:type="character" w:customStyle="1" w:styleId="BodyText3Char2">
    <w:name w:val="Body Text 3 Char2"/>
    <w:rsid w:val="000E09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906"/>
    <w:rPr>
      <w:rFonts w:ascii="Arial" w:eastAsia="SimSun" w:hAnsi="Arial" w:cs="Arial" w:hint="default"/>
      <w:sz w:val="32"/>
      <w:lang w:val="en-GB" w:eastAsia="en-US" w:bidi="ar-SA"/>
    </w:rPr>
  </w:style>
  <w:style w:type="character" w:customStyle="1" w:styleId="BodyTextIndentChar2">
    <w:name w:val="Body Text Indent Char2"/>
    <w:rsid w:val="000E0906"/>
    <w:rPr>
      <w:lang w:val="en-GB" w:eastAsia="en-US" w:bidi="ar-SA"/>
    </w:rPr>
  </w:style>
  <w:style w:type="character" w:customStyle="1" w:styleId="cap">
    <w:name w:val="cap (文字)"/>
    <w:rsid w:val="000E0906"/>
    <w:rPr>
      <w:rFonts w:ascii="ＭＳ 明朝" w:eastAsia="ＭＳ 明朝" w:hAnsi="ＭＳ 明朝" w:hint="eastAsia"/>
      <w:b/>
      <w:bCs w:val="0"/>
      <w:lang w:val="en-GB" w:eastAsia="ar-SA" w:bidi="ar-SA"/>
    </w:rPr>
  </w:style>
  <w:style w:type="character" w:customStyle="1" w:styleId="BodyTextIndent2Char2">
    <w:name w:val="Body Text Indent 2 Char2"/>
    <w:rsid w:val="000E090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0906"/>
    <w:rPr>
      <w:rFonts w:ascii="Arial" w:eastAsia="SimSun" w:hAnsi="Arial" w:cs="Arial" w:hint="default"/>
      <w:sz w:val="24"/>
      <w:szCs w:val="28"/>
      <w:lang w:val="en-GB" w:eastAsia="en-US" w:bidi="ar-SA"/>
    </w:rPr>
  </w:style>
  <w:style w:type="character" w:customStyle="1" w:styleId="affffc">
    <w:name w:val="番号付け記号"/>
    <w:rsid w:val="000E0906"/>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E0906"/>
    <w:rPr>
      <w:rFonts w:ascii="Arial" w:hAnsi="Arial" w:cs="Arial" w:hint="default"/>
      <w:sz w:val="28"/>
      <w:lang w:val="en-GB" w:eastAsia="en-GB" w:bidi="ar-SA"/>
    </w:rPr>
  </w:style>
  <w:style w:type="character" w:customStyle="1" w:styleId="WW8Num27z0">
    <w:name w:val="WW8Num27z0"/>
    <w:rsid w:val="000E0906"/>
    <w:rPr>
      <w:rFonts w:ascii="Arial" w:eastAsia="Times New Roman" w:hAnsi="Arial" w:cs="Arial" w:hint="default"/>
    </w:rPr>
  </w:style>
  <w:style w:type="character" w:customStyle="1" w:styleId="WW8Num27z1">
    <w:name w:val="WW8Num27z1"/>
    <w:rsid w:val="000E0906"/>
    <w:rPr>
      <w:rFonts w:ascii="Courier New" w:hAnsi="Courier New" w:cs="Courier New" w:hint="default"/>
    </w:rPr>
  </w:style>
  <w:style w:type="character" w:customStyle="1" w:styleId="WW8Num27z2">
    <w:name w:val="WW8Num27z2"/>
    <w:rsid w:val="000E0906"/>
    <w:rPr>
      <w:rFonts w:ascii="Wingdings" w:hAnsi="Wingdings" w:hint="default"/>
    </w:rPr>
  </w:style>
  <w:style w:type="character" w:customStyle="1" w:styleId="WW8Num27z3">
    <w:name w:val="WW8Num27z3"/>
    <w:rsid w:val="000E0906"/>
    <w:rPr>
      <w:rFonts w:ascii="Symbol" w:hAnsi="Symbol" w:hint="default"/>
    </w:rPr>
  </w:style>
  <w:style w:type="character" w:customStyle="1" w:styleId="WW8Num29z0">
    <w:name w:val="WW8Num29z0"/>
    <w:rsid w:val="000E0906"/>
    <w:rPr>
      <w:rFonts w:ascii="Times New Roman" w:eastAsia="ＭＳ 明朝" w:hAnsi="Times New Roman" w:cs="Times New Roman" w:hint="default"/>
    </w:rPr>
  </w:style>
  <w:style w:type="character" w:customStyle="1" w:styleId="WW8Num29z1">
    <w:name w:val="WW8Num29z1"/>
    <w:rsid w:val="000E0906"/>
    <w:rPr>
      <w:rFonts w:ascii="Courier New" w:hAnsi="Courier New" w:cs="Courier New" w:hint="default"/>
    </w:rPr>
  </w:style>
  <w:style w:type="character" w:customStyle="1" w:styleId="WW8Num29z2">
    <w:name w:val="WW8Num29z2"/>
    <w:rsid w:val="000E0906"/>
    <w:rPr>
      <w:rFonts w:ascii="Wingdings" w:hAnsi="Wingdings" w:hint="default"/>
    </w:rPr>
  </w:style>
  <w:style w:type="character" w:customStyle="1" w:styleId="WW8Num29z3">
    <w:name w:val="WW8Num29z3"/>
    <w:rsid w:val="000E0906"/>
    <w:rPr>
      <w:rFonts w:ascii="Symbol" w:hAnsi="Symbol" w:hint="default"/>
    </w:rPr>
  </w:style>
  <w:style w:type="character" w:customStyle="1" w:styleId="WW8Num31z0">
    <w:name w:val="WW8Num31z0"/>
    <w:rsid w:val="000E0906"/>
    <w:rPr>
      <w:rFonts w:ascii="Symbol" w:hAnsi="Symbol" w:hint="default"/>
    </w:rPr>
  </w:style>
  <w:style w:type="character" w:customStyle="1" w:styleId="WW8Num31z1">
    <w:name w:val="WW8Num31z1"/>
    <w:rsid w:val="000E0906"/>
    <w:rPr>
      <w:rFonts w:ascii="Courier New" w:hAnsi="Courier New" w:cs="Courier New" w:hint="default"/>
    </w:rPr>
  </w:style>
  <w:style w:type="character" w:customStyle="1" w:styleId="WW8Num31z2">
    <w:name w:val="WW8Num31z2"/>
    <w:rsid w:val="000E0906"/>
    <w:rPr>
      <w:rFonts w:ascii="Wingdings" w:hAnsi="Wingdings" w:hint="default"/>
    </w:rPr>
  </w:style>
  <w:style w:type="character" w:customStyle="1" w:styleId="WW8Num34z2">
    <w:name w:val="WW8Num34z2"/>
    <w:rsid w:val="000E0906"/>
    <w:rPr>
      <w:rFonts w:ascii="Wingdings" w:hAnsi="Wingdings" w:hint="default"/>
    </w:rPr>
  </w:style>
  <w:style w:type="character" w:customStyle="1" w:styleId="WW8Num34z3">
    <w:name w:val="WW8Num34z3"/>
    <w:rsid w:val="000E0906"/>
    <w:rPr>
      <w:rFonts w:ascii="Symbol" w:hAnsi="Symbol" w:hint="default"/>
    </w:rPr>
  </w:style>
  <w:style w:type="character" w:customStyle="1" w:styleId="WW8Num37z0">
    <w:name w:val="WW8Num37z0"/>
    <w:rsid w:val="000E0906"/>
    <w:rPr>
      <w:rFonts w:ascii="Times New Roman" w:eastAsia="SimSun" w:hAnsi="Times New Roman" w:cs="Times New Roman" w:hint="default"/>
    </w:rPr>
  </w:style>
  <w:style w:type="character" w:customStyle="1" w:styleId="WW8Num37z1">
    <w:name w:val="WW8Num37z1"/>
    <w:rsid w:val="000E0906"/>
    <w:rPr>
      <w:rFonts w:ascii="Wingdings" w:hAnsi="Wingdings" w:hint="default"/>
    </w:rPr>
  </w:style>
  <w:style w:type="character" w:customStyle="1" w:styleId="WW8Num38z0">
    <w:name w:val="WW8Num38z0"/>
    <w:rsid w:val="000E0906"/>
    <w:rPr>
      <w:rFonts w:ascii="Times New Roman" w:eastAsia="SimSun" w:hAnsi="Times New Roman" w:cs="Times New Roman" w:hint="default"/>
    </w:rPr>
  </w:style>
  <w:style w:type="character" w:customStyle="1" w:styleId="WW8Num38z1">
    <w:name w:val="WW8Num38z1"/>
    <w:rsid w:val="000E0906"/>
    <w:rPr>
      <w:rFonts w:ascii="Wingdings" w:hAnsi="Wingdings" w:hint="default"/>
    </w:rPr>
  </w:style>
  <w:style w:type="character" w:customStyle="1" w:styleId="WW8Num41z0">
    <w:name w:val="WW8Num41z0"/>
    <w:rsid w:val="000E0906"/>
    <w:rPr>
      <w:rFonts w:ascii="Times New Roman" w:eastAsia="SimSun" w:hAnsi="Times New Roman" w:cs="Times New Roman" w:hint="default"/>
    </w:rPr>
  </w:style>
  <w:style w:type="character" w:customStyle="1" w:styleId="WW8Num41z1">
    <w:name w:val="WW8Num41z1"/>
    <w:rsid w:val="000E0906"/>
    <w:rPr>
      <w:rFonts w:ascii="Wingdings" w:hAnsi="Wingdings" w:hint="default"/>
    </w:rPr>
  </w:style>
  <w:style w:type="character" w:customStyle="1" w:styleId="WW8NumSt20z0">
    <w:name w:val="WW8NumSt20z0"/>
    <w:rsid w:val="000E0906"/>
    <w:rPr>
      <w:rFonts w:ascii="Geneva" w:hAnsi="Geneva" w:hint="default"/>
    </w:rPr>
  </w:style>
  <w:style w:type="character" w:customStyle="1" w:styleId="DefaultParagraphFont1">
    <w:name w:val="Default Paragraph Font1"/>
    <w:rsid w:val="000E0906"/>
  </w:style>
  <w:style w:type="character" w:customStyle="1" w:styleId="CarCar9">
    <w:name w:val="Car Car9"/>
    <w:rsid w:val="000E0906"/>
    <w:rPr>
      <w:rFonts w:ascii="Arial" w:hAnsi="Arial" w:cs="Arial" w:hint="default"/>
      <w:lang w:val="en-GB" w:eastAsia="ja-JP" w:bidi="ar-SA"/>
    </w:rPr>
  </w:style>
  <w:style w:type="character" w:customStyle="1" w:styleId="Heading9Char1">
    <w:name w:val="Heading 9 Char1"/>
    <w:rsid w:val="000E0906"/>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0906"/>
    <w:rPr>
      <w:rFonts w:ascii="Arial" w:hAnsi="Arial" w:cs="Arial" w:hint="default"/>
      <w:sz w:val="28"/>
      <w:lang w:val="en-GB" w:eastAsia="ja-JP" w:bidi="ar-SA"/>
    </w:rPr>
  </w:style>
  <w:style w:type="character" w:customStyle="1" w:styleId="Heading7Char1">
    <w:name w:val="Heading 7 Char1"/>
    <w:rsid w:val="000E0906"/>
    <w:rPr>
      <w:rFonts w:ascii="Arial" w:hAnsi="Arial" w:cs="Arial" w:hint="default"/>
      <w:lang w:val="en-GB" w:eastAsia="ja-JP" w:bidi="ar-SA"/>
    </w:rPr>
  </w:style>
  <w:style w:type="character" w:customStyle="1" w:styleId="Heading8Char1">
    <w:name w:val="Heading 8 Char1"/>
    <w:rsid w:val="000E0906"/>
    <w:rPr>
      <w:rFonts w:ascii="Arial" w:hAnsi="Arial" w:cs="Arial" w:hint="default"/>
      <w:sz w:val="36"/>
      <w:lang w:val="en-GB" w:eastAsia="ja-JP" w:bidi="ar-SA"/>
    </w:rPr>
  </w:style>
  <w:style w:type="character" w:customStyle="1" w:styleId="Absatz-Standardschriftart">
    <w:name w:val="Absatz-Standardschriftart"/>
    <w:rsid w:val="000E0906"/>
  </w:style>
  <w:style w:type="character" w:customStyle="1" w:styleId="83">
    <w:name w:val="(文字) (文字)8"/>
    <w:rsid w:val="000E0906"/>
    <w:rPr>
      <w:rFonts w:ascii="Arial" w:eastAsia="ＭＳ 明朝" w:hAnsi="Arial" w:cs="Arial" w:hint="default"/>
      <w:lang w:val="en-GB" w:eastAsia="ar-SA" w:bidi="ar-SA"/>
    </w:rPr>
  </w:style>
  <w:style w:type="character" w:customStyle="1" w:styleId="76">
    <w:name w:val="(文字) (文字)7"/>
    <w:rsid w:val="000E0906"/>
    <w:rPr>
      <w:rFonts w:ascii="Arial" w:eastAsia="ＭＳ 明朝" w:hAnsi="Arial" w:cs="Arial" w:hint="default"/>
      <w:sz w:val="36"/>
      <w:lang w:val="en-GB" w:eastAsia="ar-SA" w:bidi="ar-SA"/>
    </w:rPr>
  </w:style>
  <w:style w:type="character" w:customStyle="1" w:styleId="EmailStyle97">
    <w:name w:val="EmailStyle97"/>
    <w:semiHidden/>
    <w:rsid w:val="000E0906"/>
    <w:rPr>
      <w:rFonts w:ascii="Arial" w:hAnsi="Arial" w:cs="Arial" w:hint="default"/>
      <w:color w:val="auto"/>
      <w:sz w:val="20"/>
      <w:szCs w:val="20"/>
    </w:rPr>
  </w:style>
  <w:style w:type="character" w:customStyle="1" w:styleId="THC">
    <w:name w:val="TH C"/>
    <w:rsid w:val="000E0906"/>
    <w:rPr>
      <w:rFonts w:ascii="Arial" w:eastAsia="ＭＳ 明朝" w:hAnsi="Arial" w:cs="Arial" w:hint="default"/>
      <w:b/>
      <w:bCs/>
      <w:lang w:val="en-GB" w:eastAsia="ja-JP"/>
    </w:rPr>
  </w:style>
  <w:style w:type="character" w:customStyle="1" w:styleId="Titre3">
    <w:name w:val="Titre 3"/>
    <w:rsid w:val="000E0906"/>
    <w:rPr>
      <w:rFonts w:ascii="Arial" w:hAnsi="Arial" w:cs="Arial" w:hint="default"/>
      <w:sz w:val="28"/>
      <w:szCs w:val="28"/>
      <w:lang w:val="en-GB" w:eastAsia="en-GB"/>
    </w:rPr>
  </w:style>
  <w:style w:type="character" w:customStyle="1" w:styleId="CommentReference1">
    <w:name w:val="Comment Reference1"/>
    <w:rsid w:val="000E0906"/>
    <w:rPr>
      <w:sz w:val="16"/>
    </w:rPr>
  </w:style>
  <w:style w:type="character" w:customStyle="1" w:styleId="st1">
    <w:name w:val="st1"/>
    <w:rsid w:val="000E0906"/>
  </w:style>
  <w:style w:type="character" w:customStyle="1" w:styleId="T1Char5">
    <w:name w:val="T1 Char5"/>
    <w:aliases w:val="Header 6 Char Char5"/>
    <w:rsid w:val="000E0906"/>
    <w:rPr>
      <w:rFonts w:ascii="Arial" w:hAnsi="Arial" w:cs="Arial" w:hint="default"/>
      <w:lang w:eastAsia="en-US"/>
    </w:rPr>
  </w:style>
  <w:style w:type="character" w:customStyle="1" w:styleId="CharChar22">
    <w:name w:val="Char Char22"/>
    <w:rsid w:val="000E0906"/>
    <w:rPr>
      <w:rFonts w:ascii="Arial" w:hAnsi="Arial" w:cs="Arial" w:hint="default"/>
      <w:lang w:val="en-GB"/>
    </w:rPr>
  </w:style>
  <w:style w:type="character" w:customStyle="1" w:styleId="h4CharChar">
    <w:name w:val="h4 Char Char"/>
    <w:rsid w:val="000E0906"/>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906"/>
    <w:rPr>
      <w:rFonts w:ascii="Arial" w:eastAsia="ＭＳ 明朝" w:hAnsi="Arial" w:cs="Arial" w:hint="default"/>
      <w:sz w:val="28"/>
      <w:lang w:val="en-GB" w:eastAsia="en-US" w:bidi="ar-SA"/>
    </w:rPr>
  </w:style>
  <w:style w:type="character" w:customStyle="1" w:styleId="FigureCaption1">
    <w:name w:val="Figure Caption1"/>
    <w:aliases w:val="fc Char1,Figure Caption Char Char"/>
    <w:rsid w:val="000E090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906"/>
    <w:rPr>
      <w:rFonts w:ascii="Arial" w:hAnsi="Arial" w:cs="Arial" w:hint="default"/>
      <w:sz w:val="24"/>
      <w:lang w:val="en-GB" w:eastAsia="en-GB" w:bidi="ar-SA"/>
    </w:rPr>
  </w:style>
  <w:style w:type="character" w:customStyle="1" w:styleId="T1Car">
    <w:name w:val="T1 Car"/>
    <w:aliases w:val="Header 6 Car Car"/>
    <w:rsid w:val="000E0906"/>
    <w:rPr>
      <w:rFonts w:ascii="Arial" w:eastAsia="ＭＳ 明朝"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E090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906"/>
    <w:rPr>
      <w:lang w:val="en-GB" w:eastAsia="ja-JP" w:bidi="ar-SA"/>
    </w:rPr>
  </w:style>
  <w:style w:type="character" w:customStyle="1" w:styleId="CarCar10">
    <w:name w:val="Car Car10"/>
    <w:rsid w:val="000E0906"/>
    <w:rPr>
      <w:rFonts w:ascii="Arial" w:hAnsi="Arial" w:cs="Arial" w:hint="default"/>
      <w:lang w:val="en-GB" w:eastAsia="ja-JP" w:bidi="ar-SA"/>
    </w:rPr>
  </w:style>
  <w:style w:type="character" w:customStyle="1" w:styleId="CharChar23">
    <w:name w:val="Char Char23"/>
    <w:rsid w:val="000E0906"/>
    <w:rPr>
      <w:rFonts w:ascii="Arial" w:hAnsi="Arial" w:cs="Arial" w:hint="default"/>
      <w:lang w:val="en-GB" w:eastAsia="en-US"/>
    </w:rPr>
  </w:style>
  <w:style w:type="character" w:customStyle="1" w:styleId="B1C">
    <w:name w:val="B1 C"/>
    <w:rsid w:val="000E0906"/>
    <w:rPr>
      <w:lang w:val="en-GB" w:eastAsia="en-US" w:bidi="ar-SA"/>
    </w:rPr>
  </w:style>
  <w:style w:type="character" w:customStyle="1" w:styleId="Heading4C">
    <w:name w:val="Heading 4 C"/>
    <w:rsid w:val="000E0906"/>
    <w:rPr>
      <w:rFonts w:ascii="Arial" w:hAnsi="Arial" w:cs="Arial" w:hint="default"/>
      <w:sz w:val="24"/>
      <w:szCs w:val="28"/>
      <w:lang w:val="en-GB" w:eastAsia="en-US" w:bidi="ar-SA"/>
    </w:rPr>
  </w:style>
  <w:style w:type="character" w:customStyle="1" w:styleId="B3c">
    <w:name w:val="B3 c"/>
    <w:rsid w:val="000E0906"/>
    <w:rPr>
      <w:lang w:val="en-GB" w:eastAsia="en-GB"/>
    </w:rPr>
  </w:style>
  <w:style w:type="character" w:customStyle="1" w:styleId="T1Char6">
    <w:name w:val="T1 Char6"/>
    <w:aliases w:val="Header 6 Char Char6"/>
    <w:rsid w:val="000E0906"/>
  </w:style>
  <w:style w:type="character" w:customStyle="1" w:styleId="B2C">
    <w:name w:val="B2 C"/>
    <w:rsid w:val="000E0906"/>
    <w:rPr>
      <w:lang w:val="en-GB" w:eastAsia="en-GB"/>
    </w:rPr>
  </w:style>
  <w:style w:type="character" w:customStyle="1" w:styleId="H6C">
    <w:name w:val="H6 C"/>
    <w:rsid w:val="000E0906"/>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906"/>
    <w:rPr>
      <w:rFonts w:ascii="Arial" w:hAnsi="Arial" w:cs="Arial" w:hint="default"/>
      <w:sz w:val="28"/>
      <w:lang w:val="en-GB" w:eastAsia="en-GB" w:bidi="ar-SA"/>
    </w:rPr>
  </w:style>
  <w:style w:type="character" w:customStyle="1" w:styleId="h51">
    <w:name w:val="h5 1"/>
    <w:rsid w:val="000E0906"/>
    <w:rPr>
      <w:rFonts w:ascii="Arial" w:eastAsia="ＭＳ 明朝"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906"/>
    <w:rPr>
      <w:rFonts w:ascii="Arial" w:hAnsi="Arial" w:cs="Arial" w:hint="default"/>
      <w:sz w:val="24"/>
      <w:szCs w:val="28"/>
      <w:lang w:val="en-GB" w:eastAsia="en-US"/>
    </w:rPr>
  </w:style>
  <w:style w:type="character" w:customStyle="1" w:styleId="T1Zchn">
    <w:name w:val="T1 Zchn"/>
    <w:aliases w:val="Header 6 Zchn Zchn"/>
    <w:rsid w:val="000E090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906"/>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90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906"/>
    <w:rPr>
      <w:rFonts w:ascii="Arial" w:eastAsia="ＭＳ 明朝" w:hAnsi="Arial" w:cs="Arial" w:hint="default"/>
      <w:sz w:val="32"/>
      <w:lang w:val="en-GB" w:eastAsia="en-US" w:bidi="ar-SA"/>
    </w:rPr>
  </w:style>
  <w:style w:type="character" w:customStyle="1" w:styleId="T1Char8">
    <w:name w:val="T1 Char8"/>
    <w:aliases w:val="Header 6 Char Char7"/>
    <w:rsid w:val="000E090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906"/>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906"/>
    <w:rPr>
      <w:rFonts w:ascii="Arial" w:eastAsia="ＭＳ 明朝" w:hAnsi="Arial" w:cs="Arial" w:hint="default"/>
      <w:color w:val="0000FF"/>
      <w:kern w:val="2"/>
      <w:sz w:val="24"/>
      <w:szCs w:val="28"/>
      <w:lang w:val="en-GB" w:eastAsia="en-US" w:bidi="ar-SA"/>
    </w:rPr>
  </w:style>
  <w:style w:type="character" w:customStyle="1" w:styleId="T1Char7">
    <w:name w:val="T1 Char7"/>
    <w:aliases w:val="Header 6 Char Char8"/>
    <w:rsid w:val="000E09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906"/>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E0906"/>
    <w:rPr>
      <w:rFonts w:ascii="Arial" w:eastAsia="ＭＳ 明朝" w:hAnsi="Arial" w:cs="Arial" w:hint="default"/>
      <w:sz w:val="22"/>
      <w:lang w:val="en-GB" w:eastAsia="en-US" w:bidi="ar-SA"/>
    </w:rPr>
  </w:style>
  <w:style w:type="character" w:customStyle="1" w:styleId="CarCar4">
    <w:name w:val="Car Car4"/>
    <w:rsid w:val="000E0906"/>
    <w:rPr>
      <w:rFonts w:ascii="Arial" w:eastAsia="ＭＳ 明朝" w:hAnsi="Arial" w:cs="Arial" w:hint="default"/>
      <w:lang w:val="en-GB" w:eastAsia="en-US" w:bidi="ar-SA"/>
    </w:rPr>
  </w:style>
  <w:style w:type="character" w:customStyle="1" w:styleId="T1Char9">
    <w:name w:val="T1 Char9"/>
    <w:aliases w:val="Header 6 Char Char9"/>
    <w:rsid w:val="000E0906"/>
    <w:rPr>
      <w:rFonts w:ascii="Arial" w:hAnsi="Arial" w:cs="Arial" w:hint="default"/>
      <w:lang w:val="en-GB" w:eastAsia="en-US" w:bidi="he-IL"/>
    </w:rPr>
  </w:style>
  <w:style w:type="character" w:customStyle="1" w:styleId="CarCar8">
    <w:name w:val="Car Car8"/>
    <w:rsid w:val="000E0906"/>
    <w:rPr>
      <w:rFonts w:ascii="Arial" w:eastAsia="ＭＳ 明朝" w:hAnsi="Arial" w:cs="Arial" w:hint="default"/>
      <w:sz w:val="36"/>
      <w:lang w:val="en-GB" w:eastAsia="en-US" w:bidi="ar-SA"/>
    </w:rPr>
  </w:style>
  <w:style w:type="character" w:customStyle="1" w:styleId="CarCar3">
    <w:name w:val="Car Car3"/>
    <w:rsid w:val="000E0906"/>
    <w:rPr>
      <w:rFonts w:ascii="Arial" w:eastAsia="ＭＳ 明朝" w:hAnsi="Arial" w:cs="Arial" w:hint="default"/>
      <w:sz w:val="36"/>
      <w:lang w:val="en-GB" w:eastAsia="en-US" w:bidi="ar-SA"/>
    </w:rPr>
  </w:style>
  <w:style w:type="character" w:customStyle="1" w:styleId="CharChar13">
    <w:name w:val="Char Char13"/>
    <w:semiHidden/>
    <w:rsid w:val="000E0906"/>
    <w:rPr>
      <w:rFonts w:ascii="SimSun" w:eastAsia="SimSun" w:hAnsi="SimSun" w:hint="eastAsia"/>
      <w:lang w:val="en-GB" w:eastAsia="en-US" w:bidi="ar-SA"/>
    </w:rPr>
  </w:style>
  <w:style w:type="character" w:customStyle="1" w:styleId="CharChar112">
    <w:name w:val="Char Char112"/>
    <w:rsid w:val="000E0906"/>
    <w:rPr>
      <w:rFonts w:ascii="Tahoma" w:eastAsia="SimSun" w:hAnsi="Tahoma" w:cs="Tahoma" w:hint="default"/>
      <w:lang w:val="en-GB" w:eastAsia="en-US" w:bidi="ar-SA"/>
    </w:rPr>
  </w:style>
  <w:style w:type="character" w:customStyle="1" w:styleId="CarCar7">
    <w:name w:val="Car Car7"/>
    <w:rsid w:val="000E090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90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906"/>
    <w:rPr>
      <w:b/>
      <w:bCs w:val="0"/>
      <w:lang w:val="en-GB" w:eastAsia="ja-JP" w:bidi="ar-SA"/>
    </w:rPr>
  </w:style>
  <w:style w:type="character" w:customStyle="1" w:styleId="CarCar6">
    <w:name w:val="Car Car6"/>
    <w:rsid w:val="000E09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906"/>
    <w:rPr>
      <w:lang w:val="en-GB" w:eastAsia="ja-JP" w:bidi="ar-SA"/>
    </w:rPr>
  </w:style>
  <w:style w:type="character" w:customStyle="1" w:styleId="CharChar132">
    <w:name w:val="Char Char132"/>
    <w:semiHidden/>
    <w:rsid w:val="000E090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E0906"/>
    <w:rPr>
      <w:b/>
      <w:bCs w:val="0"/>
      <w:lang w:val="en-GB" w:eastAsia="en-US" w:bidi="ar-SA"/>
    </w:rPr>
  </w:style>
  <w:style w:type="character" w:customStyle="1" w:styleId="Head2AZchn">
    <w:name w:val="Head2A Zchn"/>
    <w:aliases w:val="2 Zchn,H2 Zchn,h2 Zchn,DO NOT USE_h2 Zchn,h21 Zchn,UNDERRUBRIK 1-2 Zchn Zchn"/>
    <w:rsid w:val="000E0906"/>
    <w:rPr>
      <w:rFonts w:ascii="Arial" w:hAnsi="Arial" w:cs="Arial" w:hint="default"/>
      <w:sz w:val="32"/>
      <w:lang w:val="en-GB" w:eastAsia="en-GB" w:bidi="ar-SA"/>
    </w:rPr>
  </w:style>
  <w:style w:type="character" w:customStyle="1" w:styleId="hps">
    <w:name w:val="hps"/>
    <w:rsid w:val="000E0906"/>
  </w:style>
  <w:style w:type="character" w:customStyle="1" w:styleId="1ff2">
    <w:name w:val="書式なし (文字)1"/>
    <w:rsid w:val="000E0906"/>
    <w:rPr>
      <w:rFonts w:ascii="ＭＳ 明朝" w:eastAsia="ＭＳ 明朝" w:hAnsi="Courier New" w:cs="Courier New" w:hint="eastAsia"/>
      <w:sz w:val="21"/>
      <w:szCs w:val="21"/>
      <w:lang w:val="en-GB" w:eastAsia="en-US"/>
    </w:rPr>
  </w:style>
  <w:style w:type="character" w:customStyle="1" w:styleId="1ff3">
    <w:name w:val="文末脚注文字列 (文字)1"/>
    <w:rsid w:val="000E0906"/>
    <w:rPr>
      <w:rFonts w:ascii="Times New Roman" w:hAnsi="Times New Roman" w:cs="Times New Roman" w:hint="default"/>
      <w:lang w:val="en-GB" w:eastAsia="en-US"/>
    </w:rPr>
  </w:style>
  <w:style w:type="character" w:customStyle="1" w:styleId="8Char1">
    <w:name w:val="标题 8 Char1"/>
    <w:rsid w:val="000E0906"/>
    <w:rPr>
      <w:rFonts w:ascii="Arial" w:hAnsi="Arial" w:cs="Arial" w:hint="default"/>
      <w:sz w:val="36"/>
      <w:lang w:val="en-GB" w:eastAsia="en-US" w:bidi="ar-SA"/>
    </w:rPr>
  </w:style>
  <w:style w:type="character" w:customStyle="1" w:styleId="Char13">
    <w:name w:val="批注文字 Char1"/>
    <w:rsid w:val="000E0906"/>
    <w:rPr>
      <w:rFonts w:ascii="SimSun" w:eastAsia="SimSun" w:hAnsi="SimSun" w:hint="eastAsia"/>
      <w:lang w:eastAsia="en-US"/>
    </w:rPr>
  </w:style>
  <w:style w:type="character" w:customStyle="1" w:styleId="Char22">
    <w:name w:val="批注主题 Char2"/>
    <w:rsid w:val="000E0906"/>
    <w:rPr>
      <w:rFonts w:ascii="SimSun" w:eastAsia="SimSun" w:hAnsi="SimSun" w:hint="eastAsia"/>
      <w:b/>
      <w:bCs/>
      <w:lang w:eastAsia="en-US"/>
    </w:rPr>
  </w:style>
  <w:style w:type="character" w:customStyle="1" w:styleId="Char14">
    <w:name w:val="注释标题 Char1"/>
    <w:rsid w:val="000E0906"/>
    <w:rPr>
      <w:rFonts w:ascii="ＭＳ 明朝" w:eastAsia="ＭＳ 明朝" w:hAnsi="ＭＳ 明朝" w:hint="eastAsia"/>
      <w:lang w:eastAsia="en-US"/>
    </w:rPr>
  </w:style>
  <w:style w:type="character" w:customStyle="1" w:styleId="9Char1">
    <w:name w:val="标题 9 Char1"/>
    <w:rsid w:val="000E0906"/>
    <w:rPr>
      <w:rFonts w:ascii="Arial" w:hAnsi="Arial" w:cs="Arial" w:hint="default"/>
      <w:sz w:val="36"/>
      <w:lang w:val="en-GB"/>
    </w:rPr>
  </w:style>
  <w:style w:type="character" w:customStyle="1" w:styleId="Char15">
    <w:name w:val="文档结构图 Char1"/>
    <w:semiHidden/>
    <w:rsid w:val="000E0906"/>
    <w:rPr>
      <w:rFonts w:ascii="Tahoma" w:hAnsi="Tahoma" w:cs="Tahoma" w:hint="default"/>
      <w:shd w:val="clear" w:color="auto" w:fill="000080"/>
      <w:lang w:val="en-GB"/>
    </w:rPr>
  </w:style>
  <w:style w:type="character" w:customStyle="1" w:styleId="Char16">
    <w:name w:val="纯文本 Char1"/>
    <w:rsid w:val="000E0906"/>
    <w:rPr>
      <w:rFonts w:ascii="Courier New" w:eastAsia="SimSun" w:hAnsi="Courier New" w:cs="Courier New" w:hint="default"/>
      <w:lang w:val="nb-NO"/>
    </w:rPr>
  </w:style>
  <w:style w:type="character" w:customStyle="1" w:styleId="Char17">
    <w:name w:val="批注框文本 Char1"/>
    <w:uiPriority w:val="99"/>
    <w:rsid w:val="000E0906"/>
    <w:rPr>
      <w:rFonts w:ascii="Tahoma" w:hAnsi="Tahoma" w:cs="Tahoma" w:hint="default"/>
      <w:sz w:val="16"/>
      <w:szCs w:val="16"/>
      <w:lang w:val="en-GB"/>
    </w:rPr>
  </w:style>
  <w:style w:type="character" w:customStyle="1" w:styleId="Char18">
    <w:name w:val="尾注文本 Char1"/>
    <w:rsid w:val="000E0906"/>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9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E0906"/>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E0906"/>
    <w:rPr>
      <w:rFonts w:ascii="Times New Roman" w:eastAsia="Batang" w:hAnsi="Times New Roman" w:cs="Times New Roman" w:hint="default"/>
      <w:b/>
      <w:bCs w:val="0"/>
      <w:lang w:val="en-GB"/>
    </w:rPr>
  </w:style>
  <w:style w:type="character" w:customStyle="1" w:styleId="Heading6Char2">
    <w:name w:val="Heading 6 Char2"/>
    <w:rsid w:val="000E0906"/>
  </w:style>
  <w:style w:type="character" w:customStyle="1" w:styleId="HTMLChar1">
    <w:name w:val="HTML 预设格式 Char1"/>
    <w:rsid w:val="000E0906"/>
    <w:rPr>
      <w:rFonts w:ascii="Courier New" w:eastAsia="ＭＳ 明朝" w:hAnsi="Courier New" w:cs="Courier New" w:hint="default"/>
      <w:lang w:val="en-GB" w:eastAsia="x-none"/>
    </w:rPr>
  </w:style>
  <w:style w:type="character" w:customStyle="1" w:styleId="h49">
    <w:name w:val="h49"/>
    <w:rsid w:val="000E0906"/>
    <w:rPr>
      <w:rFonts w:ascii="Arial" w:hAnsi="Arial" w:cs="Arial" w:hint="default"/>
      <w:sz w:val="24"/>
      <w:lang w:val="en-GB"/>
    </w:rPr>
  </w:style>
  <w:style w:type="character" w:customStyle="1" w:styleId="h52">
    <w:name w:val="h52"/>
    <w:rsid w:val="000E0906"/>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0906"/>
    <w:rPr>
      <w:rFonts w:ascii="Times New Roman" w:eastAsia="ＭＳ 明朝" w:hAnsi="Times New Roman" w:cs="Times New Roman" w:hint="default"/>
      <w:b/>
      <w:bCs w:val="0"/>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906"/>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906"/>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906"/>
    <w:rPr>
      <w:rFonts w:ascii="Arial" w:hAnsi="Arial" w:cs="Arial" w:hint="default"/>
      <w:sz w:val="32"/>
      <w:szCs w:val="32"/>
      <w:lang w:val="en-GB" w:eastAsia="en-US" w:bidi="he-IL"/>
    </w:rPr>
  </w:style>
  <w:style w:type="character" w:customStyle="1" w:styleId="Char23">
    <w:name w:val="메모 주제 Char2"/>
    <w:rsid w:val="000E0906"/>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906"/>
    <w:rPr>
      <w:rFonts w:ascii="Arial" w:hAnsi="Arial" w:cs="Arial" w:hint="default"/>
      <w:sz w:val="24"/>
      <w:szCs w:val="24"/>
      <w:lang w:val="en-GB" w:eastAsia="en-US" w:bidi="he-IL"/>
    </w:rPr>
  </w:style>
  <w:style w:type="character" w:customStyle="1" w:styleId="CommentSubjectChar2">
    <w:name w:val="Comment Subject Char2"/>
    <w:rsid w:val="000E0906"/>
    <w:rPr>
      <w:rFonts w:ascii="Times New Roman" w:eastAsia="Times New Roman" w:hAnsi="Times New Roman" w:cs="Times New Roman" w:hint="default"/>
      <w:b/>
      <w:bCs/>
      <w:lang w:val="en-GB"/>
    </w:rPr>
  </w:style>
  <w:style w:type="character" w:customStyle="1" w:styleId="searchcontent1">
    <w:name w:val="search_content1"/>
    <w:rsid w:val="000E0906"/>
    <w:rPr>
      <w:sz w:val="13"/>
      <w:szCs w:val="13"/>
    </w:rPr>
  </w:style>
  <w:style w:type="character" w:customStyle="1" w:styleId="1ff4">
    <w:name w:val="純文字 字元1"/>
    <w:rsid w:val="000E0906"/>
    <w:rPr>
      <w:rFonts w:ascii="MingLiU" w:eastAsia="MingLiU" w:hAnsi="Courier New" w:cs="Courier New" w:hint="eastAsia"/>
      <w:sz w:val="24"/>
      <w:szCs w:val="24"/>
      <w:lang w:val="en-GB" w:eastAsia="en-US"/>
    </w:rPr>
  </w:style>
  <w:style w:type="character" w:customStyle="1" w:styleId="1ff5">
    <w:name w:val="章節附註文字 字元1"/>
    <w:rsid w:val="000E090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0906"/>
    <w:rPr>
      <w:rFonts w:ascii="Arial" w:eastAsia="Times New Roman" w:hAnsi="Arial" w:cs="Arial" w:hint="default"/>
      <w:sz w:val="36"/>
      <w:lang w:val="en-GB"/>
    </w:rPr>
  </w:style>
  <w:style w:type="character" w:customStyle="1" w:styleId="Absatz-Standardschriftart1">
    <w:name w:val="Absatz-Standardschriftart1"/>
    <w:rsid w:val="000E0906"/>
  </w:style>
  <w:style w:type="character" w:customStyle="1" w:styleId="2ff4">
    <w:name w:val="段落フォント2"/>
    <w:rsid w:val="000E0906"/>
  </w:style>
  <w:style w:type="character" w:customStyle="1" w:styleId="2ff5">
    <w:name w:val="コメント参照2"/>
    <w:rsid w:val="000E0906"/>
    <w:rPr>
      <w:sz w:val="16"/>
    </w:rPr>
  </w:style>
  <w:style w:type="character" w:customStyle="1" w:styleId="EndnotentextZchn1">
    <w:name w:val="Endnotentext Zchn1"/>
    <w:rsid w:val="000E0906"/>
    <w:rPr>
      <w:rFonts w:ascii="Times New Roman" w:hAnsi="Times New Roman" w:cs="Times New Roman" w:hint="default"/>
      <w:lang w:val="en-GB" w:eastAsia="en-US"/>
    </w:rPr>
  </w:style>
  <w:style w:type="character" w:customStyle="1" w:styleId="Absatz-Standardschriftart4">
    <w:name w:val="Absatz-Standardschriftart4"/>
    <w:rsid w:val="000E0906"/>
  </w:style>
  <w:style w:type="character" w:customStyle="1" w:styleId="3fc">
    <w:name w:val="段落フォント3"/>
    <w:rsid w:val="000E0906"/>
  </w:style>
  <w:style w:type="character" w:customStyle="1" w:styleId="3fd">
    <w:name w:val="コメント参照3"/>
    <w:rsid w:val="000E090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906"/>
    <w:rPr>
      <w:rFonts w:ascii="Arial" w:hAnsi="Arial" w:cs="Arial" w:hint="default"/>
      <w:sz w:val="36"/>
      <w:lang w:val="en-GB" w:eastAsia="en-US"/>
    </w:rPr>
  </w:style>
  <w:style w:type="character" w:customStyle="1" w:styleId="Absatz-Standardschriftart3">
    <w:name w:val="Absatz-Standardschriftart3"/>
    <w:rsid w:val="000E0906"/>
  </w:style>
  <w:style w:type="character" w:customStyle="1" w:styleId="1ff6">
    <w:name w:val="吹き出し (文字)1"/>
    <w:uiPriority w:val="99"/>
    <w:semiHidden/>
    <w:rsid w:val="000E0906"/>
    <w:rPr>
      <w:rFonts w:ascii="ＭＳ 明朝" w:eastAsia="ＭＳ 明朝" w:hAnsi="Times New Roman" w:hint="eastAsia"/>
      <w:sz w:val="18"/>
      <w:szCs w:val="18"/>
      <w:lang w:val="en-GB" w:eastAsia="en-US"/>
    </w:rPr>
  </w:style>
  <w:style w:type="character" w:customStyle="1" w:styleId="1ff7">
    <w:name w:val="見出しマップ (文字)1"/>
    <w:uiPriority w:val="99"/>
    <w:semiHidden/>
    <w:rsid w:val="000E0906"/>
    <w:rPr>
      <w:rFonts w:ascii="ＭＳ 明朝" w:eastAsia="ＭＳ 明朝" w:hAnsi="Times New Roman" w:hint="eastAsia"/>
      <w:sz w:val="24"/>
      <w:szCs w:val="24"/>
      <w:lang w:val="en-GB" w:eastAsia="en-US"/>
    </w:rPr>
  </w:style>
  <w:style w:type="character" w:customStyle="1" w:styleId="1ff8">
    <w:name w:val="コメント文字列 (文字)1"/>
    <w:uiPriority w:val="99"/>
    <w:semiHidden/>
    <w:rsid w:val="000E090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0E090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0E090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0E0906"/>
    <w:rPr>
      <w:rFonts w:ascii="Arial" w:eastAsia="PMingLiU" w:hAnsi="Arial" w:cs="Arial" w:hint="default"/>
      <w:i/>
      <w:iCs/>
      <w:color w:val="000000"/>
      <w:lang w:val="en-GB" w:eastAsia="en-US"/>
    </w:rPr>
  </w:style>
  <w:style w:type="character" w:customStyle="1" w:styleId="PlainTable34">
    <w:name w:val="Plain Table 34"/>
    <w:uiPriority w:val="19"/>
    <w:qFormat/>
    <w:rsid w:val="000E0906"/>
    <w:rPr>
      <w:i/>
      <w:iCs/>
      <w:color w:val="808080"/>
    </w:rPr>
  </w:style>
  <w:style w:type="character" w:customStyle="1" w:styleId="PlainTable44">
    <w:name w:val="Plain Table 44"/>
    <w:uiPriority w:val="21"/>
    <w:qFormat/>
    <w:rsid w:val="000E0906"/>
    <w:rPr>
      <w:b/>
      <w:bCs/>
      <w:i/>
      <w:iCs/>
      <w:color w:val="4F81BD"/>
    </w:rPr>
  </w:style>
  <w:style w:type="character" w:customStyle="1" w:styleId="PlainTable54">
    <w:name w:val="Plain Table 54"/>
    <w:uiPriority w:val="31"/>
    <w:qFormat/>
    <w:rsid w:val="000E0906"/>
    <w:rPr>
      <w:smallCaps/>
      <w:color w:val="C0504D"/>
      <w:u w:val="single"/>
    </w:rPr>
  </w:style>
  <w:style w:type="character" w:customStyle="1" w:styleId="TableGridLight4">
    <w:name w:val="Table Grid Light4"/>
    <w:uiPriority w:val="32"/>
    <w:qFormat/>
    <w:rsid w:val="000E0906"/>
    <w:rPr>
      <w:b/>
      <w:bCs/>
      <w:smallCaps/>
      <w:color w:val="C0504D"/>
      <w:spacing w:val="5"/>
      <w:u w:val="single"/>
    </w:rPr>
  </w:style>
  <w:style w:type="character" w:customStyle="1" w:styleId="GridTable1Light4">
    <w:name w:val="Grid Table 1 Light4"/>
    <w:uiPriority w:val="33"/>
    <w:qFormat/>
    <w:rsid w:val="000E0906"/>
    <w:rPr>
      <w:b/>
      <w:bCs/>
      <w:smallCaps/>
      <w:spacing w:val="5"/>
    </w:rPr>
  </w:style>
  <w:style w:type="character" w:customStyle="1" w:styleId="affffe">
    <w:name w:val="註解文字 字元"/>
    <w:rsid w:val="000E0906"/>
    <w:rPr>
      <w:rFonts w:ascii="Times New Roman" w:eastAsia="Times New Roman" w:hAnsi="Times New Roman" w:cs="Times New Roman" w:hint="default"/>
      <w:lang w:val="en-GB"/>
    </w:rPr>
  </w:style>
  <w:style w:type="character" w:customStyle="1" w:styleId="1ffa">
    <w:name w:val="註解主旨 字元1"/>
    <w:rsid w:val="000E0906"/>
    <w:rPr>
      <w:b/>
      <w:bCs/>
      <w:lang w:val="en-GB" w:eastAsia="sv-SE"/>
    </w:rPr>
  </w:style>
  <w:style w:type="character" w:customStyle="1" w:styleId="NurTextZchn1">
    <w:name w:val="Nur Text Zchn1"/>
    <w:rsid w:val="000E0906"/>
    <w:rPr>
      <w:rFonts w:ascii="Courier New" w:hAnsi="Courier New" w:cs="Courier New" w:hint="default"/>
      <w:lang w:val="en-GB" w:eastAsia="en-US"/>
    </w:rPr>
  </w:style>
  <w:style w:type="character" w:customStyle="1" w:styleId="Absatz-Standardschriftart2">
    <w:name w:val="Absatz-Standardschriftart2"/>
    <w:rsid w:val="000E0906"/>
  </w:style>
  <w:style w:type="character" w:customStyle="1" w:styleId="4f5">
    <w:name w:val="段落フォント4"/>
    <w:rsid w:val="000E0906"/>
  </w:style>
  <w:style w:type="character" w:customStyle="1" w:styleId="Char19">
    <w:name w:val="글자만 Char1"/>
    <w:uiPriority w:val="99"/>
    <w:semiHidden/>
    <w:rsid w:val="000E0906"/>
    <w:rPr>
      <w:rFonts w:ascii="Malgun Gothic" w:eastAsia="Malgun Gothic" w:hAnsi="Courier New" w:cs="Courier New" w:hint="eastAsia"/>
      <w:lang w:val="en-GB" w:eastAsia="en-US"/>
    </w:rPr>
  </w:style>
  <w:style w:type="character" w:customStyle="1" w:styleId="Char1a">
    <w:name w:val="미주 텍스트 Char1"/>
    <w:uiPriority w:val="99"/>
    <w:semiHidden/>
    <w:rsid w:val="000E0906"/>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0E0906"/>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0E0906"/>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0E0906"/>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0E0906"/>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0E0906"/>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0906"/>
    <w:rPr>
      <w:rFonts w:ascii="Times New Roman" w:hAnsi="Times New Roman" w:cs="Times New Roman" w:hint="default"/>
      <w:b/>
      <w:bCs w:val="0"/>
      <w:lang w:val="en-GB" w:eastAsia="x-none"/>
    </w:rPr>
  </w:style>
  <w:style w:type="character" w:customStyle="1" w:styleId="Absatz-Standardschriftart5">
    <w:name w:val="Absatz-Standardschriftart5"/>
    <w:rsid w:val="000E0906"/>
  </w:style>
  <w:style w:type="character" w:customStyle="1" w:styleId="Char4">
    <w:name w:val="메모 주제 Char"/>
    <w:rsid w:val="000E0906"/>
    <w:rPr>
      <w:rFonts w:ascii="Times New Roman" w:hAnsi="Times New Roman" w:cs="Times New Roman" w:hint="default"/>
      <w:b/>
      <w:bCs/>
      <w:lang w:val="en-GB" w:eastAsia="en-US"/>
    </w:rPr>
  </w:style>
  <w:style w:type="character" w:customStyle="1" w:styleId="Char5">
    <w:name w:val="批注主题 Char"/>
    <w:rsid w:val="000E0906"/>
    <w:rPr>
      <w:b/>
      <w:bCs/>
      <w:lang w:val="en-GB" w:eastAsia="en-US" w:bidi="ar-SA"/>
    </w:rPr>
  </w:style>
  <w:style w:type="character" w:customStyle="1" w:styleId="PlainTable31">
    <w:name w:val="Plain Table 31"/>
    <w:uiPriority w:val="19"/>
    <w:qFormat/>
    <w:rsid w:val="000E0906"/>
    <w:rPr>
      <w:i/>
      <w:iCs/>
      <w:color w:val="808080"/>
    </w:rPr>
  </w:style>
  <w:style w:type="character" w:customStyle="1" w:styleId="PlainTable41">
    <w:name w:val="Plain Table 41"/>
    <w:uiPriority w:val="21"/>
    <w:qFormat/>
    <w:rsid w:val="000E0906"/>
    <w:rPr>
      <w:b/>
      <w:bCs/>
      <w:i/>
      <w:iCs/>
      <w:color w:val="4F81BD"/>
    </w:rPr>
  </w:style>
  <w:style w:type="character" w:customStyle="1" w:styleId="PlainTable51">
    <w:name w:val="Plain Table 51"/>
    <w:uiPriority w:val="31"/>
    <w:qFormat/>
    <w:rsid w:val="000E0906"/>
    <w:rPr>
      <w:smallCaps/>
      <w:color w:val="C0504D"/>
      <w:u w:val="single"/>
    </w:rPr>
  </w:style>
  <w:style w:type="character" w:customStyle="1" w:styleId="TableGridLight1">
    <w:name w:val="Table Grid Light1"/>
    <w:uiPriority w:val="32"/>
    <w:qFormat/>
    <w:rsid w:val="000E0906"/>
    <w:rPr>
      <w:b/>
      <w:bCs/>
      <w:smallCaps/>
      <w:color w:val="C0504D"/>
      <w:spacing w:val="5"/>
      <w:u w:val="single"/>
    </w:rPr>
  </w:style>
  <w:style w:type="character" w:customStyle="1" w:styleId="GridTable1Light1">
    <w:name w:val="Grid Table 1 Light1"/>
    <w:uiPriority w:val="33"/>
    <w:qFormat/>
    <w:rsid w:val="000E0906"/>
    <w:rPr>
      <w:b/>
      <w:bCs/>
      <w:smallCaps/>
      <w:spacing w:val="5"/>
    </w:rPr>
  </w:style>
  <w:style w:type="character" w:customStyle="1" w:styleId="PlainTable32">
    <w:name w:val="Plain Table 32"/>
    <w:uiPriority w:val="19"/>
    <w:qFormat/>
    <w:rsid w:val="000E0906"/>
    <w:rPr>
      <w:i/>
      <w:iCs/>
      <w:color w:val="808080"/>
    </w:rPr>
  </w:style>
  <w:style w:type="character" w:customStyle="1" w:styleId="PlainTable42">
    <w:name w:val="Plain Table 42"/>
    <w:uiPriority w:val="21"/>
    <w:qFormat/>
    <w:rsid w:val="000E0906"/>
    <w:rPr>
      <w:b/>
      <w:bCs/>
      <w:i/>
      <w:iCs/>
      <w:color w:val="4F81BD"/>
    </w:rPr>
  </w:style>
  <w:style w:type="character" w:customStyle="1" w:styleId="PlainTable52">
    <w:name w:val="Plain Table 52"/>
    <w:uiPriority w:val="31"/>
    <w:qFormat/>
    <w:rsid w:val="000E0906"/>
    <w:rPr>
      <w:smallCaps/>
      <w:color w:val="C0504D"/>
      <w:u w:val="single"/>
    </w:rPr>
  </w:style>
  <w:style w:type="character" w:customStyle="1" w:styleId="TableGridLight2">
    <w:name w:val="Table Grid Light2"/>
    <w:uiPriority w:val="32"/>
    <w:qFormat/>
    <w:rsid w:val="000E0906"/>
    <w:rPr>
      <w:b/>
      <w:bCs/>
      <w:smallCaps/>
      <w:color w:val="C0504D"/>
      <w:spacing w:val="5"/>
      <w:u w:val="single"/>
    </w:rPr>
  </w:style>
  <w:style w:type="character" w:customStyle="1" w:styleId="GridTable1Light2">
    <w:name w:val="Grid Table 1 Light2"/>
    <w:uiPriority w:val="33"/>
    <w:qFormat/>
    <w:rsid w:val="000E0906"/>
    <w:rPr>
      <w:b/>
      <w:bCs/>
      <w:smallCaps/>
      <w:spacing w:val="5"/>
    </w:rPr>
  </w:style>
  <w:style w:type="character" w:customStyle="1" w:styleId="PlainTable33">
    <w:name w:val="Plain Table 33"/>
    <w:uiPriority w:val="19"/>
    <w:qFormat/>
    <w:rsid w:val="000E0906"/>
    <w:rPr>
      <w:i/>
      <w:iCs/>
      <w:color w:val="808080"/>
    </w:rPr>
  </w:style>
  <w:style w:type="character" w:customStyle="1" w:styleId="PlainTable43">
    <w:name w:val="Plain Table 43"/>
    <w:uiPriority w:val="21"/>
    <w:qFormat/>
    <w:rsid w:val="000E0906"/>
    <w:rPr>
      <w:b/>
      <w:bCs/>
      <w:i/>
      <w:iCs/>
      <w:color w:val="4F81BD"/>
    </w:rPr>
  </w:style>
  <w:style w:type="character" w:customStyle="1" w:styleId="PlainTable53">
    <w:name w:val="Plain Table 53"/>
    <w:uiPriority w:val="31"/>
    <w:qFormat/>
    <w:rsid w:val="000E0906"/>
    <w:rPr>
      <w:smallCaps/>
      <w:color w:val="C0504D"/>
      <w:u w:val="single"/>
    </w:rPr>
  </w:style>
  <w:style w:type="character" w:customStyle="1" w:styleId="TableGridLight3">
    <w:name w:val="Table Grid Light3"/>
    <w:uiPriority w:val="32"/>
    <w:qFormat/>
    <w:rsid w:val="000E0906"/>
    <w:rPr>
      <w:b/>
      <w:bCs/>
      <w:smallCaps/>
      <w:color w:val="C0504D"/>
      <w:spacing w:val="5"/>
      <w:u w:val="single"/>
    </w:rPr>
  </w:style>
  <w:style w:type="character" w:customStyle="1" w:styleId="GridTable1Light3">
    <w:name w:val="Grid Table 1 Light3"/>
    <w:uiPriority w:val="33"/>
    <w:qFormat/>
    <w:rsid w:val="000E0906"/>
    <w:rPr>
      <w:b/>
      <w:bCs/>
      <w:smallCaps/>
      <w:spacing w:val="5"/>
    </w:rPr>
  </w:style>
  <w:style w:type="character" w:customStyle="1" w:styleId="CommentSubjectChar4">
    <w:name w:val="Comment Subject Char4"/>
    <w:rsid w:val="000E0906"/>
    <w:rPr>
      <w:rFonts w:ascii="Times New Roman" w:hAnsi="Times New Roman" w:cs="Times New Roman" w:hint="default"/>
      <w:b/>
      <w:bCs/>
      <w:lang w:val="en-GB" w:eastAsia="en-US"/>
    </w:rPr>
  </w:style>
  <w:style w:type="character" w:customStyle="1" w:styleId="1ffb">
    <w:name w:val="註解文字 字元1"/>
    <w:uiPriority w:val="99"/>
    <w:rsid w:val="000E0906"/>
    <w:rPr>
      <w:lang w:eastAsia="en-US"/>
    </w:rPr>
  </w:style>
  <w:style w:type="character" w:customStyle="1" w:styleId="5f3">
    <w:name w:val="段落フォント5"/>
    <w:rsid w:val="000E0906"/>
  </w:style>
  <w:style w:type="character" w:customStyle="1" w:styleId="5f4">
    <w:name w:val="コメント参照5"/>
    <w:rsid w:val="000E0906"/>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E0906"/>
    <w:rPr>
      <w:rFonts w:ascii="Arial" w:hAnsi="Arial" w:cs="Arial" w:hint="default"/>
      <w:sz w:val="32"/>
      <w:lang w:val="en-GB" w:eastAsia="ja-JP" w:bidi="ar-SA"/>
    </w:rPr>
  </w:style>
  <w:style w:type="character" w:customStyle="1" w:styleId="CharChar31">
    <w:name w:val="Char Char31"/>
    <w:rsid w:val="000E0906"/>
    <w:rPr>
      <w:rFonts w:ascii="Arial" w:hAnsi="Arial" w:cs="Arial" w:hint="default"/>
      <w:sz w:val="22"/>
      <w:lang w:val="en-GB" w:eastAsia="en-US" w:bidi="ar-SA"/>
    </w:rPr>
  </w:style>
  <w:style w:type="character" w:customStyle="1" w:styleId="CharChar210">
    <w:name w:val="Char Char210"/>
    <w:rsid w:val="000E0906"/>
    <w:rPr>
      <w:rFonts w:ascii="Arial" w:hAnsi="Arial" w:cs="Arial" w:hint="default"/>
      <w:lang w:val="en-GB" w:eastAsia="en-US" w:bidi="ar-SA"/>
    </w:rPr>
  </w:style>
  <w:style w:type="character" w:customStyle="1" w:styleId="CharChar51">
    <w:name w:val="Char Char51"/>
    <w:rsid w:val="000E0906"/>
    <w:rPr>
      <w:rFonts w:ascii="Arial" w:hAnsi="Arial" w:cs="Arial" w:hint="default"/>
      <w:sz w:val="28"/>
      <w:lang w:val="en-GB" w:eastAsia="en-US" w:bidi="ar-SA"/>
    </w:rPr>
  </w:style>
  <w:style w:type="character" w:customStyle="1" w:styleId="CharChar211">
    <w:name w:val="Char Char211"/>
    <w:rsid w:val="000E0906"/>
    <w:rPr>
      <w:rFonts w:ascii="Times New Roman" w:hAnsi="Times New Roman" w:cs="Times New Roman" w:hint="default"/>
      <w:lang w:val="en-GB" w:eastAsia="en-US"/>
    </w:rPr>
  </w:style>
  <w:style w:type="character" w:customStyle="1" w:styleId="CharChar61">
    <w:name w:val="Char Char61"/>
    <w:rsid w:val="000E0906"/>
    <w:rPr>
      <w:rFonts w:ascii="Arial" w:eastAsia="SimSun" w:hAnsi="Arial" w:cs="Arial" w:hint="default"/>
      <w:sz w:val="32"/>
      <w:lang w:val="en-GB" w:eastAsia="en-US" w:bidi="ar-SA"/>
    </w:rPr>
  </w:style>
  <w:style w:type="character" w:customStyle="1" w:styleId="CharChar161">
    <w:name w:val="Char Char161"/>
    <w:rsid w:val="000E0906"/>
    <w:rPr>
      <w:rFonts w:ascii="Arial" w:eastAsia="SimSun" w:hAnsi="Arial" w:cs="Arial" w:hint="default"/>
      <w:lang w:val="en-GB" w:eastAsia="en-US" w:bidi="ar-SA"/>
    </w:rPr>
  </w:style>
  <w:style w:type="character" w:customStyle="1" w:styleId="CharChar141">
    <w:name w:val="Char Char141"/>
    <w:rsid w:val="000E0906"/>
    <w:rPr>
      <w:rFonts w:ascii="Arial" w:eastAsia="SimSun" w:hAnsi="Arial" w:cs="Arial" w:hint="default"/>
      <w:sz w:val="36"/>
      <w:lang w:val="en-GB" w:eastAsia="en-US" w:bidi="ar-SA"/>
    </w:rPr>
  </w:style>
  <w:style w:type="character" w:customStyle="1" w:styleId="CharChar251">
    <w:name w:val="Char Char251"/>
    <w:rsid w:val="000E0906"/>
    <w:rPr>
      <w:rFonts w:ascii="Arial" w:hAnsi="Arial" w:cs="Arial" w:hint="default"/>
      <w:lang w:val="en-GB" w:eastAsia="en-US"/>
    </w:rPr>
  </w:style>
  <w:style w:type="character" w:customStyle="1" w:styleId="CharChar171">
    <w:name w:val="Char Char171"/>
    <w:rsid w:val="000E0906"/>
    <w:rPr>
      <w:rFonts w:ascii="Tahoma" w:hAnsi="Tahoma" w:cs="Tahoma" w:hint="default"/>
      <w:shd w:val="clear" w:color="auto" w:fill="000080"/>
      <w:lang w:val="en-GB" w:eastAsia="en-US"/>
    </w:rPr>
  </w:style>
  <w:style w:type="character" w:customStyle="1" w:styleId="CharChar191">
    <w:name w:val="Char Char191"/>
    <w:rsid w:val="000E0906"/>
    <w:rPr>
      <w:rFonts w:ascii="Times New Roman" w:hAnsi="Times New Roman" w:cs="Times New Roman" w:hint="default"/>
      <w:lang w:val="en-GB"/>
    </w:rPr>
  </w:style>
  <w:style w:type="character" w:customStyle="1" w:styleId="CharChar201">
    <w:name w:val="Char Char201"/>
    <w:rsid w:val="000E0906"/>
    <w:rPr>
      <w:rFonts w:ascii="Tahoma" w:hAnsi="Tahoma" w:cs="Tahoma" w:hint="default"/>
      <w:sz w:val="16"/>
      <w:szCs w:val="16"/>
      <w:lang w:val="en-GB" w:eastAsia="en-US"/>
    </w:rPr>
  </w:style>
  <w:style w:type="character" w:customStyle="1" w:styleId="CharChar301">
    <w:name w:val="Char Char301"/>
    <w:rsid w:val="000E0906"/>
    <w:rPr>
      <w:rFonts w:ascii="Arial" w:hAnsi="Arial" w:cs="Arial" w:hint="default"/>
      <w:lang w:val="en-GB" w:eastAsia="en-US"/>
    </w:rPr>
  </w:style>
  <w:style w:type="character" w:customStyle="1" w:styleId="CharChar261">
    <w:name w:val="Char Char261"/>
    <w:rsid w:val="000E0906"/>
    <w:rPr>
      <w:rFonts w:ascii="Times New Roman" w:hAnsi="Times New Roman" w:cs="Times New Roman" w:hint="default"/>
      <w:lang w:val="en-GB" w:eastAsia="en-US"/>
    </w:rPr>
  </w:style>
  <w:style w:type="character" w:customStyle="1" w:styleId="CharChar271">
    <w:name w:val="Char Char271"/>
    <w:rsid w:val="000E0906"/>
    <w:rPr>
      <w:rFonts w:ascii="Arial" w:hAnsi="Arial" w:cs="Arial" w:hint="default"/>
      <w:b/>
      <w:bCs w:val="0"/>
      <w:i/>
      <w:iCs w:val="0"/>
      <w:noProof/>
      <w:sz w:val="18"/>
      <w:lang w:val="en-GB" w:eastAsia="en-US"/>
    </w:rPr>
  </w:style>
  <w:style w:type="character" w:customStyle="1" w:styleId="CharChar111">
    <w:name w:val="Char Char111"/>
    <w:rsid w:val="000E0906"/>
    <w:rPr>
      <w:lang w:val="en-GB" w:eastAsia="en-US" w:bidi="ar-SA"/>
    </w:rPr>
  </w:style>
  <w:style w:type="character" w:customStyle="1" w:styleId="CharChar151">
    <w:name w:val="Char Char151"/>
    <w:rsid w:val="000E0906"/>
    <w:rPr>
      <w:rFonts w:ascii="Arial" w:hAnsi="Arial" w:cs="Arial" w:hint="default"/>
      <w:sz w:val="36"/>
      <w:lang w:val="en-GB"/>
    </w:rPr>
  </w:style>
  <w:style w:type="character" w:customStyle="1" w:styleId="CharChar131">
    <w:name w:val="Char Char131"/>
    <w:semiHidden/>
    <w:rsid w:val="000E0906"/>
    <w:rPr>
      <w:rFonts w:ascii="SimSun" w:eastAsia="SimSun" w:hAnsi="SimSun" w:hint="eastAsia"/>
      <w:lang w:val="en-GB" w:eastAsia="en-US" w:bidi="ar-SA"/>
    </w:rPr>
  </w:style>
  <w:style w:type="character" w:customStyle="1" w:styleId="Char1f0">
    <w:name w:val="正文文本缩进 Char1"/>
    <w:rsid w:val="000E0906"/>
    <w:rPr>
      <w:rFonts w:ascii="Batang" w:eastAsia="Batang" w:hAnsi="Batang" w:hint="eastAsia"/>
      <w:lang w:val="en-GB"/>
    </w:rPr>
  </w:style>
  <w:style w:type="character" w:customStyle="1" w:styleId="2Char1">
    <w:name w:val="正文文本 2 Char1"/>
    <w:rsid w:val="000E0906"/>
    <w:rPr>
      <w:rFonts w:ascii="CG Times (WN)" w:eastAsia="Malgun Gothic" w:hAnsi="CG Times (WN)" w:hint="default"/>
      <w:i/>
      <w:iCs w:val="0"/>
      <w:lang w:val="en-GB" w:eastAsia="ko-KR"/>
    </w:rPr>
  </w:style>
  <w:style w:type="character" w:customStyle="1" w:styleId="3Char1">
    <w:name w:val="正文文本 3 Char1"/>
    <w:rsid w:val="000E0906"/>
    <w:rPr>
      <w:rFonts w:ascii="CG Times (WN)" w:eastAsia="Osaka" w:hAnsi="CG Times (WN)" w:hint="default"/>
      <w:color w:val="000000"/>
      <w:lang w:val="en-GB" w:eastAsia="ko-KR"/>
    </w:rPr>
  </w:style>
  <w:style w:type="character" w:customStyle="1" w:styleId="2Char10">
    <w:name w:val="正文文本缩进 2 Char1"/>
    <w:rsid w:val="000E0906"/>
    <w:rPr>
      <w:rFonts w:ascii="CG Times (WN)" w:eastAsia="ＭＳ 明朝" w:hAnsi="CG Times (WN)" w:hint="default"/>
      <w:lang w:val="en-GB"/>
    </w:rPr>
  </w:style>
  <w:style w:type="character" w:customStyle="1" w:styleId="h48">
    <w:name w:val="h48"/>
    <w:rsid w:val="000E0906"/>
    <w:rPr>
      <w:rFonts w:ascii="Arial" w:hAnsi="Arial" w:cs="Arial" w:hint="default"/>
      <w:sz w:val="24"/>
      <w:lang w:val="en-GB"/>
    </w:rPr>
  </w:style>
  <w:style w:type="character" w:customStyle="1" w:styleId="h510">
    <w:name w:val="h51"/>
    <w:rsid w:val="000E0906"/>
    <w:rPr>
      <w:rFonts w:ascii="Arial" w:eastAsia="SimSun" w:hAnsi="Arial" w:cs="Arial" w:hint="default"/>
      <w:sz w:val="22"/>
      <w:lang w:val="en-GB" w:eastAsia="en-US" w:bidi="ar-SA"/>
    </w:rPr>
  </w:style>
  <w:style w:type="character" w:customStyle="1" w:styleId="gt-baf-word-clickable1">
    <w:name w:val="gt-baf-word-clickable1"/>
    <w:rsid w:val="000E0906"/>
    <w:rPr>
      <w:color w:val="000000"/>
    </w:rPr>
  </w:style>
  <w:style w:type="character" w:customStyle="1" w:styleId="Absatz-Standardschriftart6">
    <w:name w:val="Absatz-Standardschriftart6"/>
    <w:rsid w:val="000E0906"/>
  </w:style>
  <w:style w:type="character" w:customStyle="1" w:styleId="Absatz-Standardschriftart7">
    <w:name w:val="Absatz-Standardschriftart7"/>
    <w:rsid w:val="000E0906"/>
  </w:style>
  <w:style w:type="character" w:customStyle="1" w:styleId="KommentarthemaZchn">
    <w:name w:val="Kommentarthema Zchn"/>
    <w:rsid w:val="000E0906"/>
    <w:rPr>
      <w:b/>
      <w:bCs/>
      <w:lang w:val="en-GB" w:eastAsia="en-US" w:bidi="ar-SA"/>
    </w:rPr>
  </w:style>
  <w:style w:type="character" w:customStyle="1" w:styleId="NichtaufgelsteErwhnung1">
    <w:name w:val="Nicht aufgelöste Erwähnung1"/>
    <w:uiPriority w:val="99"/>
    <w:semiHidden/>
    <w:rsid w:val="000E0906"/>
    <w:rPr>
      <w:color w:val="808080"/>
      <w:shd w:val="clear" w:color="auto" w:fill="E6E6E6"/>
    </w:rPr>
  </w:style>
  <w:style w:type="character" w:customStyle="1" w:styleId="1ffc">
    <w:name w:val="不明显参考1"/>
    <w:uiPriority w:val="31"/>
    <w:qFormat/>
    <w:rsid w:val="000E0906"/>
    <w:rPr>
      <w:smallCaps/>
      <w:color w:val="5A5A5A"/>
    </w:rPr>
  </w:style>
  <w:style w:type="character" w:customStyle="1" w:styleId="1ffd">
    <w:name w:val="明显强调1"/>
    <w:uiPriority w:val="21"/>
    <w:qFormat/>
    <w:rsid w:val="000E0906"/>
    <w:rPr>
      <w:b/>
      <w:bCs/>
      <w:i/>
      <w:iCs/>
      <w:color w:val="4F81BD"/>
    </w:rPr>
  </w:style>
  <w:style w:type="character" w:customStyle="1" w:styleId="font4">
    <w:name w:val="font4"/>
    <w:basedOn w:val="a2"/>
    <w:qFormat/>
    <w:rsid w:val="000E0906"/>
  </w:style>
  <w:style w:type="character" w:customStyle="1" w:styleId="href">
    <w:name w:val="href"/>
    <w:basedOn w:val="a2"/>
    <w:rsid w:val="000E0906"/>
  </w:style>
  <w:style w:type="character" w:customStyle="1" w:styleId="st">
    <w:name w:val="st"/>
    <w:basedOn w:val="a2"/>
    <w:rsid w:val="000E0906"/>
  </w:style>
  <w:style w:type="character" w:customStyle="1" w:styleId="Style115">
    <w:name w:val="_Style 115"/>
    <w:uiPriority w:val="31"/>
    <w:qFormat/>
    <w:rsid w:val="000E0906"/>
    <w:rPr>
      <w:smallCaps/>
      <w:color w:val="5A5A5A"/>
    </w:rPr>
  </w:style>
  <w:style w:type="character" w:customStyle="1" w:styleId="Style104">
    <w:name w:val="_Style 104"/>
    <w:uiPriority w:val="31"/>
    <w:qFormat/>
    <w:rsid w:val="000E0906"/>
    <w:rPr>
      <w:smallCaps/>
      <w:color w:val="5A5A5A"/>
    </w:rPr>
  </w:style>
  <w:style w:type="table" w:styleId="2ff6">
    <w:name w:val="Table Classic 2"/>
    <w:basedOn w:val="a3"/>
    <w:semiHidden/>
    <w:unhideWhenUsed/>
    <w:qFormat/>
    <w:rsid w:val="000E0906"/>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3"/>
    <w:semiHidden/>
    <w:unhideWhenUsed/>
    <w:rsid w:val="000E09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e">
    <w:name w:val="Table Colorful 1"/>
    <w:basedOn w:val="a3"/>
    <w:semiHidden/>
    <w:unhideWhenUsed/>
    <w:rsid w:val="000E090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0E09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
    <w:name w:val="Table Grid"/>
    <w:aliases w:val="SGS Table Basic 1"/>
    <w:basedOn w:val="a3"/>
    <w:qFormat/>
    <w:rsid w:val="000E090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E090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090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E090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0E0906"/>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E0906"/>
    <w:rPr>
      <w:rFonts w:ascii="Times New Roman" w:eastAsia="PMingLiU" w:hAnsi="Times New Roman"/>
      <w:lang w:val="en-GB" w:eastAsia="en-GB"/>
    </w:rPr>
    <w:tblPr>
      <w:tblInd w:w="0" w:type="nil"/>
    </w:tblPr>
  </w:style>
  <w:style w:type="table" w:customStyle="1" w:styleId="TableGrid5">
    <w:name w:val="Table Grid5"/>
    <w:basedOn w:val="a3"/>
    <w:uiPriority w:val="39"/>
    <w:qFormat/>
    <w:rsid w:val="000E090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E0906"/>
    <w:rPr>
      <w:rFonts w:ascii="Times New Roman" w:eastAsia="SimSun" w:hAnsi="Times New Roman"/>
      <w:lang w:val="en-GB" w:eastAsia="en-GB"/>
    </w:rPr>
    <w:tblPr>
      <w:tblInd w:w="0" w:type="nil"/>
    </w:tblPr>
  </w:style>
  <w:style w:type="table" w:customStyle="1" w:styleId="TableGrid41">
    <w:name w:val="Table Grid41"/>
    <w:basedOn w:val="a3"/>
    <w:rsid w:val="000E090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E09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E09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E090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E090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0E09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E09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E090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0906"/>
    <w:rPr>
      <w:rFonts w:ascii="Times New Roman" w:eastAsia="PMingLiU" w:hAnsi="Times New Roman"/>
      <w:lang w:val="en-GB" w:eastAsia="en-GB"/>
    </w:rPr>
    <w:tblPr>
      <w:tblInd w:w="0" w:type="nil"/>
    </w:tblPr>
  </w:style>
  <w:style w:type="table" w:customStyle="1" w:styleId="TableGrid211">
    <w:name w:val="Table Grid2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E090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E09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E09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E0906"/>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E0906"/>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E090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E0906"/>
    <w:pPr>
      <w:overflowPunct w:val="0"/>
      <w:autoSpaceDE w:val="0"/>
      <w:autoSpaceDN w:val="0"/>
      <w:adjustRightInd w:val="0"/>
    </w:pPr>
    <w:rPr>
      <w:rFonts w:eastAsia="SimSun" w:cs="Arial"/>
      <w:szCs w:val="18"/>
      <w:lang w:eastAsia="ja-JP"/>
    </w:rPr>
  </w:style>
  <w:style w:type="paragraph" w:customStyle="1" w:styleId="Heading3Underrubrik2H3">
    <w:name w:val="Heading 3.Underrubrik2.H3"/>
    <w:basedOn w:val="Heading2Head2A2"/>
    <w:next w:val="a1"/>
    <w:qFormat/>
    <w:rsid w:val="000E0906"/>
    <w:pPr>
      <w:spacing w:before="120"/>
      <w:outlineLvl w:val="2"/>
    </w:pPr>
    <w:rPr>
      <w:sz w:val="28"/>
    </w:rPr>
  </w:style>
  <w:style w:type="paragraph" w:customStyle="1" w:styleId="textintend1">
    <w:name w:val="text intend 1"/>
    <w:basedOn w:val="text"/>
    <w:qFormat/>
    <w:rsid w:val="000E0906"/>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0E0906"/>
    <w:pPr>
      <w:widowControl/>
      <w:tabs>
        <w:tab w:val="left" w:pos="1418"/>
      </w:tabs>
      <w:spacing w:after="120"/>
      <w:ind w:left="1418" w:hanging="426"/>
    </w:pPr>
    <w:rPr>
      <w:rFonts w:eastAsia="ＭＳ 明朝"/>
      <w:lang w:val="en-US"/>
    </w:rPr>
  </w:style>
  <w:style w:type="paragraph" w:customStyle="1" w:styleId="TAH8pt">
    <w:name w:val="TAH + 8 pt"/>
    <w:basedOn w:val="TAH"/>
    <w:rsid w:val="000E0906"/>
    <w:pPr>
      <w:overflowPunct w:val="0"/>
      <w:autoSpaceDE w:val="0"/>
      <w:autoSpaceDN w:val="0"/>
      <w:adjustRightInd w:val="0"/>
    </w:pPr>
    <w:rPr>
      <w:rFonts w:eastAsia="ＭＳ 明朝" w:cs="Arial"/>
      <w:bCs/>
      <w:noProof/>
      <w:sz w:val="16"/>
      <w:szCs w:val="16"/>
      <w:lang w:eastAsia="en-GB"/>
    </w:rPr>
  </w:style>
  <w:style w:type="numbering" w:customStyle="1" w:styleId="LFO19">
    <w:name w:val="LFO19"/>
    <w:rsid w:val="000E0906"/>
    <w:pPr>
      <w:numPr>
        <w:numId w:val="19"/>
      </w:numPr>
    </w:pPr>
  </w:style>
  <w:style w:type="numbering" w:customStyle="1" w:styleId="SGS1">
    <w:name w:val="SGS1"/>
    <w:uiPriority w:val="99"/>
    <w:rsid w:val="000E0906"/>
    <w:pPr>
      <w:numPr>
        <w:numId w:val="22"/>
      </w:numPr>
    </w:pPr>
  </w:style>
  <w:style w:type="numbering" w:customStyle="1" w:styleId="SGS">
    <w:name w:val="SGS"/>
    <w:uiPriority w:val="99"/>
    <w:rsid w:val="000E0906"/>
    <w:pPr>
      <w:numPr>
        <w:numId w:val="23"/>
      </w:numPr>
    </w:pPr>
  </w:style>
  <w:style w:type="numbering" w:customStyle="1" w:styleId="Style1">
    <w:name w:val="Style1"/>
    <w:uiPriority w:val="99"/>
    <w:rsid w:val="000E0906"/>
    <w:pPr>
      <w:numPr>
        <w:numId w:val="24"/>
      </w:numPr>
    </w:pPr>
  </w:style>
  <w:style w:type="numbering" w:customStyle="1" w:styleId="Style11">
    <w:name w:val="Style11"/>
    <w:uiPriority w:val="99"/>
    <w:rsid w:val="000E090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4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16</Pages>
  <Words>3088</Words>
  <Characters>17607</Characters>
  <Application>Microsoft Office Word</Application>
  <DocSecurity>0</DocSecurity>
  <Lines>146</Lines>
  <Paragraphs>41</Paragraphs>
  <ScaleCrop>false</ScaleCrop>
  <Company>3GPP Support Team</Company>
  <LinksUpToDate>false</LinksUpToDate>
  <CharactersWithSpaces>20654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 (赤尾 貴志)</cp:lastModifiedBy>
  <cp:revision>8</cp:revision>
  <cp:lastPrinted>2036-02-07T05:28:00Z</cp:lastPrinted>
  <dcterms:created xsi:type="dcterms:W3CDTF">2020-02-03T08:32:00Z</dcterms:created>
  <dcterms:modified xsi:type="dcterms:W3CDTF">2023-02-25T07:03:00Z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1574</vt:lpwstr>
  </property>
  <property fmtid="{D5CDD505-2E9C-101B-9397-08002B2CF9AE}" pid="5" name="CrTitle">
    <vt:lpwstr>Introduction of DC_28A_n78A PC2 MOP test requirements</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ENDC_UE_PC2_R17_NR_TDD-UEConTest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R5-231059</vt:lpwstr>
  </property>
  <property fmtid="{D5CDD505-2E9C-101B-9397-08002B2CF9AE}" pid="20" name="Version">
    <vt:lpwstr>17.7.0</vt:lpwstr>
  </property>
</Properties>
</file>